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8FDC11B"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141D78" w:rsidRPr="00141D78">
        <w:rPr>
          <w:b/>
          <w:noProof/>
          <w:sz w:val="24"/>
        </w:rPr>
        <w:t>C4-230387</w:t>
      </w:r>
    </w:p>
    <w:p w14:paraId="379092B6" w14:textId="4D7E4B89"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February –</w:t>
      </w:r>
      <w:r w:rsidR="005E4C07">
        <w:rPr>
          <w:b/>
          <w:noProof/>
          <w:sz w:val="24"/>
        </w:rPr>
        <w:t xml:space="preserve"> 3</w:t>
      </w:r>
      <w:r w:rsidR="005E4C07" w:rsidRPr="008344AB">
        <w:rPr>
          <w:b/>
          <w:noProof/>
          <w:sz w:val="24"/>
          <w:vertAlign w:val="superscript"/>
        </w:rPr>
        <w:t>rd</w:t>
      </w:r>
      <w:r w:rsidR="005E4C07">
        <w:rPr>
          <w:b/>
          <w:noProof/>
          <w:sz w:val="24"/>
        </w:rPr>
        <w:t xml:space="preserve"> </w:t>
      </w:r>
      <w:r w:rsidRPr="00EF2437">
        <w:rPr>
          <w:b/>
          <w:noProof/>
          <w:sz w:val="24"/>
        </w:rPr>
        <w:t xml:space="preserve">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3BF5A81" w:rsidR="001E41F3" w:rsidRPr="00EF2437" w:rsidRDefault="00C23B97" w:rsidP="00EF2437">
            <w:pPr>
              <w:pStyle w:val="CRCoverPage"/>
              <w:spacing w:after="0"/>
              <w:jc w:val="right"/>
              <w:rPr>
                <w:b/>
                <w:noProof/>
                <w:sz w:val="28"/>
              </w:rPr>
            </w:pPr>
            <w:r>
              <w:rPr>
                <w:b/>
                <w:noProof/>
                <w:sz w:val="28"/>
              </w:rPr>
              <w:t>29.515</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B39C110" w:rsidR="001E41F3" w:rsidRPr="00EF2437" w:rsidRDefault="00141D78" w:rsidP="00EF2437">
            <w:pPr>
              <w:pStyle w:val="CRCoverPage"/>
              <w:spacing w:after="0"/>
              <w:rPr>
                <w:noProof/>
              </w:rPr>
            </w:pPr>
            <w:r w:rsidRPr="00141D78">
              <w:rPr>
                <w:noProof/>
              </w:rPr>
              <w:t>0097</w:t>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aa"/>
                  <w:rFonts w:cs="Arial"/>
                  <w:b/>
                  <w:i/>
                  <w:noProof/>
                  <w:color w:val="FF0000"/>
                </w:rPr>
                <w:t>HE</w:t>
              </w:r>
              <w:bookmarkStart w:id="1" w:name="_Hlt497126619"/>
              <w:r w:rsidRPr="00EF2437">
                <w:rPr>
                  <w:rStyle w:val="aa"/>
                  <w:rFonts w:cs="Arial"/>
                  <w:b/>
                  <w:i/>
                  <w:noProof/>
                  <w:color w:val="FF0000"/>
                </w:rPr>
                <w:t>L</w:t>
              </w:r>
              <w:bookmarkEnd w:id="1"/>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DC3B04" w:rsidP="00EF2437">
            <w:pPr>
              <w:pStyle w:val="CRCoverPage"/>
              <w:spacing w:after="0"/>
              <w:ind w:left="100"/>
              <w:rPr>
                <w:noProof/>
              </w:rPr>
            </w:pPr>
            <w:fldSimple w:instr=" DOCPROPERTY  CrTitle  \* MERGEFORMAT ">
              <w:r w:rsidR="00B173EE" w:rsidRPr="00B173EE">
                <w:t>Location header in a redirect response</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3CA5" w14:textId="283AF852" w:rsidR="001E41F3" w:rsidRDefault="00D22B70">
            <w:pPr>
              <w:pStyle w:val="CRCoverPage"/>
              <w:spacing w:after="0"/>
              <w:ind w:left="100"/>
              <w:rPr>
                <w:lang w:eastAsia="zh-CN"/>
              </w:rPr>
            </w:pPr>
            <w:r>
              <w:t xml:space="preserve">Clause 6.10.9.1 in TS 29.500 </w:t>
            </w:r>
            <w:r w:rsidR="00605142">
              <w:t>specifies that a</w:t>
            </w:r>
            <w:r w:rsidR="00605142" w:rsidRPr="00344CC2">
              <w:t xml:space="preserve">n HTTP client shall ignore the information received in the Location header field if it receives a 307 Temporary Redirect or 308 Permanent Redirect response with the cause attribute set to </w:t>
            </w:r>
            <w:r w:rsidR="00605142">
              <w:t>S</w:t>
            </w:r>
            <w:r w:rsidR="00605142" w:rsidRPr="00344CC2">
              <w:t>CP</w:t>
            </w:r>
            <w:r w:rsidR="00605142">
              <w:t>/SEPP</w:t>
            </w:r>
            <w:r w:rsidR="00605142" w:rsidRPr="00344CC2">
              <w:t>_REDIRECTION and including a Location header field</w:t>
            </w:r>
            <w:r w:rsidR="00605142">
              <w:t>. Also,  "</w:t>
            </w:r>
            <w:r w:rsidR="00605142">
              <w:rPr>
                <w:lang w:eastAsia="zh-CN"/>
              </w:rPr>
              <w:t>5GC NFs that support indirect communications, SCPs and SEPPs shall support receiving a 307</w:t>
            </w:r>
            <w:r w:rsidR="00605142" w:rsidRPr="00142607">
              <w:t xml:space="preserve"> </w:t>
            </w:r>
            <w:r w:rsidR="00605142" w:rsidRPr="000B63FD">
              <w:t>Temporary Redirect</w:t>
            </w:r>
            <w:r w:rsidR="00605142">
              <w:t xml:space="preserve"> or </w:t>
            </w:r>
            <w:r w:rsidR="00605142" w:rsidRPr="000B63FD">
              <w:t>308 Permanent Redirect</w:t>
            </w:r>
            <w:r w:rsidR="00605142">
              <w:t xml:space="preserve"> response</w:t>
            </w:r>
            <w:r w:rsidR="00605142">
              <w:rPr>
                <w:lang w:eastAsia="zh-CN"/>
              </w:rPr>
              <w:t xml:space="preserve"> not including a Location header field". </w:t>
            </w:r>
            <w:r w:rsidR="00605142" w:rsidRPr="00BC70BF">
              <w:rPr>
                <w:lang w:eastAsia="zh-CN"/>
              </w:rPr>
              <w:t>The</w:t>
            </w:r>
            <w:r w:rsidR="00605142">
              <w:rPr>
                <w:lang w:eastAsia="zh-CN"/>
              </w:rPr>
              <w:t>se</w:t>
            </w:r>
            <w:r w:rsidR="00605142" w:rsidRPr="00BC70BF">
              <w:rPr>
                <w:lang w:eastAsia="zh-CN"/>
              </w:rPr>
              <w:t xml:space="preserve"> conditions </w:t>
            </w:r>
            <w:r w:rsidR="00605142">
              <w:rPr>
                <w:lang w:eastAsia="zh-CN"/>
              </w:rPr>
              <w:t xml:space="preserve">however </w:t>
            </w:r>
            <w:r w:rsidR="00605142" w:rsidRPr="00BC70BF">
              <w:rPr>
                <w:lang w:eastAsia="zh-CN"/>
              </w:rPr>
              <w:t xml:space="preserve"> will never </w:t>
            </w:r>
            <w:r w:rsidR="00605142">
              <w:rPr>
                <w:lang w:eastAsia="zh-CN"/>
              </w:rPr>
              <w:t>be met</w:t>
            </w:r>
            <w:r w:rsidR="00605142" w:rsidRPr="00BC70BF">
              <w:rPr>
                <w:lang w:eastAsia="zh-CN"/>
              </w:rPr>
              <w:t>, because currently TS 29.571 specifies the Location header is a mandatory component in a</w:t>
            </w:r>
            <w:r w:rsidR="00605142">
              <w:rPr>
                <w:lang w:eastAsia="zh-CN"/>
              </w:rPr>
              <w:t xml:space="preserve"> 307/308</w:t>
            </w:r>
            <w:r w:rsidR="00605142" w:rsidRPr="00BC70BF">
              <w:rPr>
                <w:lang w:eastAsia="zh-CN"/>
              </w:rPr>
              <w:t xml:space="preserve"> redirect response message</w:t>
            </w:r>
            <w:r w:rsidR="00104F89">
              <w:rPr>
                <w:lang w:eastAsia="zh-CN"/>
              </w:rPr>
              <w:t>.</w:t>
            </w:r>
          </w:p>
          <w:p w14:paraId="3ADE854F" w14:textId="77777777" w:rsidR="00A15F38" w:rsidRDefault="00A15F38">
            <w:pPr>
              <w:pStyle w:val="CRCoverPage"/>
              <w:spacing w:after="0"/>
              <w:ind w:left="100"/>
            </w:pPr>
          </w:p>
          <w:p w14:paraId="708AA7DE" w14:textId="64B924D8" w:rsidR="00A15F38" w:rsidRDefault="00A15F38">
            <w:pPr>
              <w:pStyle w:val="CRCoverPage"/>
              <w:spacing w:after="0"/>
              <w:ind w:left="100"/>
            </w:pPr>
            <w:r>
              <w:t>Currently, all tables on d</w:t>
            </w:r>
            <w:r w:rsidRPr="001769FF">
              <w:t>ata structures</w:t>
            </w:r>
            <w:r>
              <w:t xml:space="preserve"> supported by the response body describe for the RedirectResponse presence requirement of the Location header, which is </w:t>
            </w:r>
            <w:r w:rsidR="008A7D5C">
              <w:t xml:space="preserve">(a) </w:t>
            </w:r>
            <w:r>
              <w:t>an incorrect place for such a description</w:t>
            </w:r>
            <w:r w:rsidR="008A7D5C">
              <w:t xml:space="preserve"> and (b) duplicates the same info provided in the Location header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CF82" w14:textId="281D245F" w:rsidR="00A15F38" w:rsidRDefault="00A15F38" w:rsidP="004866E5">
            <w:pPr>
              <w:pStyle w:val="CRCoverPage"/>
              <w:spacing w:after="0"/>
              <w:ind w:left="100"/>
            </w:pPr>
            <w:r>
              <w:t>I</w:t>
            </w:r>
            <w:r w:rsidR="00E00080">
              <w:t xml:space="preserve">n all tables, which specify </w:t>
            </w:r>
            <w:r w:rsidR="00563D81">
              <w:t>the h</w:t>
            </w:r>
            <w:r w:rsidR="009C4A61">
              <w:t>eaders supported by the 307</w:t>
            </w:r>
            <w:r w:rsidR="00563D81">
              <w:t>/308</w:t>
            </w:r>
            <w:r w:rsidR="009C4A61">
              <w:t xml:space="preserve"> </w:t>
            </w:r>
            <w:r w:rsidR="00E00080">
              <w:t>r</w:t>
            </w:r>
            <w:r w:rsidR="009C4A61">
              <w:t xml:space="preserve">esponse </w:t>
            </w:r>
            <w:r w:rsidR="00E00080">
              <w:t>c</w:t>
            </w:r>
            <w:r w:rsidR="009C4A61">
              <w:t>ode</w:t>
            </w:r>
            <w:r w:rsidR="00E00080">
              <w:t>,</w:t>
            </w:r>
            <w:r w:rsidR="009C4A61">
              <w:t xml:space="preserve"> the </w:t>
            </w:r>
            <w:r w:rsidR="00B05A0B">
              <w:t>Location</w:t>
            </w:r>
            <w:r w:rsidR="009C4A61">
              <w:t xml:space="preserve"> heade</w:t>
            </w:r>
            <w:r w:rsidR="00563D81">
              <w:t>r presence is changed from 'M' to 'C'</w:t>
            </w:r>
            <w:r w:rsidR="00E13C9D">
              <w:t>, while the c</w:t>
            </w:r>
            <w:r w:rsidR="00563D81">
              <w:t xml:space="preserve">onditions for </w:t>
            </w:r>
            <w:r w:rsidR="00E13C9D">
              <w:t xml:space="preserve">sending </w:t>
            </w:r>
            <w:r w:rsidR="00563D81">
              <w:t>the Location header are also specified.</w:t>
            </w:r>
            <w:r w:rsidR="009F1A6B">
              <w:t xml:space="preserve"> Conditions for not </w:t>
            </w:r>
            <w:r w:rsidR="008A7D5C">
              <w:t>sending</w:t>
            </w:r>
            <w:r w:rsidR="009F1A6B">
              <w:t xml:space="preserve"> the Location header is </w:t>
            </w:r>
            <w:r w:rsidR="00FC4FB4">
              <w:t xml:space="preserve">also </w:t>
            </w:r>
            <w:r w:rsidR="009F1A6B">
              <w:t xml:space="preserve">added to </w:t>
            </w:r>
            <w:r w:rsidR="008A7D5C">
              <w:t>clause</w:t>
            </w:r>
            <w:r w:rsidR="009F1A6B">
              <w:t xml:space="preserve"> 6.1.10.</w:t>
            </w:r>
          </w:p>
          <w:p w14:paraId="50F1B83B" w14:textId="77777777" w:rsidR="00A15F38" w:rsidRDefault="00A15F38" w:rsidP="004866E5">
            <w:pPr>
              <w:pStyle w:val="CRCoverPage"/>
              <w:spacing w:after="0"/>
              <w:ind w:left="100"/>
            </w:pPr>
          </w:p>
          <w:p w14:paraId="31C656EC" w14:textId="3E4FC299" w:rsidR="00F367C0" w:rsidRDefault="00A15F38" w:rsidP="004866E5">
            <w:pPr>
              <w:pStyle w:val="CRCoverPage"/>
              <w:spacing w:after="0"/>
              <w:ind w:left="100"/>
            </w:pPr>
            <w:r>
              <w:t>The conditions for sending the Location header are removed from the description of the RedirectResponse in all tables on d</w:t>
            </w:r>
            <w:r w:rsidRPr="001769FF">
              <w:t>ata structures</w:t>
            </w:r>
            <w:r>
              <w:t xml:space="preserve"> supported by the response body. The matter is clarified in the tables </w:t>
            </w:r>
            <w:r w:rsidR="00BE4D10">
              <w:t>that specify h</w:t>
            </w:r>
            <w:r>
              <w:t>eaders supported by the 307 Response Code</w:t>
            </w:r>
            <w:r w:rsidR="00BE4D10">
              <w:t>. In these tables the NOTE 2's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3C47F" w:rsidR="001E41F3" w:rsidRDefault="00BB0D99" w:rsidP="00BB0D99">
            <w:pPr>
              <w:pStyle w:val="CRCoverPage"/>
              <w:spacing w:after="0"/>
              <w:ind w:left="100"/>
            </w:pPr>
            <w:r>
              <w:t>6.1.3.2.2</w:t>
            </w:r>
            <w:r w:rsidR="00D4109C" w:rsidRPr="00D4109C">
              <w:t xml:space="preserve">, </w:t>
            </w:r>
            <w:r>
              <w:t>6.1.3.3.2</w:t>
            </w:r>
            <w:r w:rsidRPr="00D4109C">
              <w:t xml:space="preserve">, </w:t>
            </w:r>
            <w:r>
              <w:t>6.1.3.4.2</w:t>
            </w:r>
            <w:r w:rsidRPr="00D4109C">
              <w:t xml:space="preserve">, </w:t>
            </w:r>
            <w:r>
              <w:t>6.1.3.5.2</w:t>
            </w:r>
            <w:r w:rsidRPr="00D4109C">
              <w:t xml:space="preserve">, </w:t>
            </w:r>
            <w:r>
              <w:t>6.1.4.2.3, 6.1.4.3.3, 6.1.9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OpenAPI</w:t>
            </w:r>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E7E68C" w14:textId="77777777" w:rsidR="00C23B97" w:rsidRDefault="00C23B97" w:rsidP="00C23B97">
      <w:pPr>
        <w:pStyle w:val="4"/>
        <w:rPr>
          <w:lang w:eastAsia="zh-CN"/>
        </w:rPr>
      </w:pPr>
      <w:bookmarkStart w:id="2" w:name="_Toc122015837"/>
      <w:bookmarkStart w:id="3" w:name="_Toc51922780"/>
      <w:bookmarkStart w:id="4" w:name="_Toc51922364"/>
      <w:bookmarkStart w:id="5" w:name="_Toc45030004"/>
      <w:bookmarkStart w:id="6" w:name="_Toc35935784"/>
      <w:bookmarkStart w:id="7" w:name="_Toc34804213"/>
      <w:bookmarkStart w:id="8" w:name="_Toc26202503"/>
      <w:bookmarkStart w:id="9" w:name="_Toc26202317"/>
      <w:bookmarkStart w:id="10" w:name="_Toc25073871"/>
      <w:bookmarkStart w:id="11" w:name="_Toc34063047"/>
      <w:bookmarkStart w:id="12" w:name="_Toc43120021"/>
      <w:bookmarkStart w:id="13" w:name="_Toc49768076"/>
      <w:bookmarkStart w:id="14" w:name="_Toc56434249"/>
      <w:bookmarkStart w:id="15" w:name="_Toc122078461"/>
      <w:bookmarkStart w:id="16" w:name="_Toc120269597"/>
      <w:r>
        <w:t>6.1.</w:t>
      </w:r>
      <w:r>
        <w:rPr>
          <w:lang w:eastAsia="zh-CN"/>
        </w:rPr>
        <w:t>3</w:t>
      </w:r>
      <w:r>
        <w:t>.</w:t>
      </w:r>
      <w:r>
        <w:rPr>
          <w:lang w:eastAsia="zh-CN"/>
        </w:rPr>
        <w:t>2</w:t>
      </w:r>
      <w:r>
        <w:tab/>
      </w:r>
      <w:r>
        <w:rPr>
          <w:lang w:eastAsia="zh-CN"/>
        </w:rPr>
        <w:t>Operation: provide-location</w:t>
      </w:r>
      <w:bookmarkEnd w:id="2"/>
      <w:bookmarkEnd w:id="3"/>
      <w:bookmarkEnd w:id="4"/>
      <w:bookmarkEnd w:id="5"/>
      <w:bookmarkEnd w:id="6"/>
      <w:bookmarkEnd w:id="7"/>
      <w:bookmarkEnd w:id="8"/>
      <w:bookmarkEnd w:id="9"/>
    </w:p>
    <w:p w14:paraId="208435BE" w14:textId="77777777" w:rsidR="00C23B97" w:rsidRDefault="00C23B97" w:rsidP="00C23B97">
      <w:pPr>
        <w:pStyle w:val="5"/>
        <w:rPr>
          <w:lang w:eastAsia="en-GB"/>
        </w:rPr>
      </w:pPr>
      <w:bookmarkStart w:id="17" w:name="_Toc122015838"/>
      <w:bookmarkStart w:id="18" w:name="_Toc51922781"/>
      <w:bookmarkStart w:id="19" w:name="_Toc51922365"/>
      <w:bookmarkStart w:id="20" w:name="_Toc45030005"/>
      <w:bookmarkStart w:id="21" w:name="_Toc35935785"/>
      <w:bookmarkStart w:id="22" w:name="_Toc34804214"/>
      <w:bookmarkStart w:id="23" w:name="_Toc26202504"/>
      <w:bookmarkStart w:id="24" w:name="_Toc11339799"/>
      <w:bookmarkStart w:id="25" w:name="_Toc22141055"/>
      <w:bookmarkStart w:id="26" w:name="_Toc22624257"/>
      <w:bookmarkStart w:id="27" w:name="_Toc26202318"/>
      <w:r>
        <w:t>6.1.</w:t>
      </w:r>
      <w:r>
        <w:rPr>
          <w:lang w:eastAsia="zh-CN"/>
        </w:rPr>
        <w:t>3</w:t>
      </w:r>
      <w:r>
        <w:t>.2.1</w:t>
      </w:r>
      <w:r>
        <w:tab/>
        <w:t>Description</w:t>
      </w:r>
      <w:bookmarkEnd w:id="17"/>
      <w:bookmarkEnd w:id="18"/>
      <w:bookmarkEnd w:id="19"/>
      <w:bookmarkEnd w:id="20"/>
      <w:bookmarkEnd w:id="21"/>
      <w:bookmarkEnd w:id="22"/>
      <w:bookmarkEnd w:id="23"/>
      <w:bookmarkEnd w:id="24"/>
      <w:bookmarkEnd w:id="25"/>
      <w:bookmarkEnd w:id="26"/>
      <w:bookmarkEnd w:id="27"/>
    </w:p>
    <w:p w14:paraId="0B0E8C4C" w14:textId="77777777" w:rsidR="00C23B97" w:rsidRDefault="00C23B97" w:rsidP="00C23B97">
      <w:pPr>
        <w:rPr>
          <w:lang w:eastAsia="zh-CN"/>
        </w:rPr>
      </w:pPr>
      <w:r>
        <w:rPr>
          <w:lang w:eastAsia="zh-CN"/>
        </w:rPr>
        <w:t>This clause will describe the custom operation and what it is used for, and the custom operations URI.</w:t>
      </w:r>
    </w:p>
    <w:p w14:paraId="48290405" w14:textId="77777777" w:rsidR="00C23B97" w:rsidRDefault="00C23B97" w:rsidP="00C23B97">
      <w:pPr>
        <w:pStyle w:val="5"/>
        <w:rPr>
          <w:lang w:eastAsia="zh-CN"/>
        </w:rPr>
      </w:pPr>
      <w:bookmarkStart w:id="28" w:name="_Toc122015839"/>
      <w:bookmarkStart w:id="29" w:name="_Toc51922782"/>
      <w:bookmarkStart w:id="30" w:name="_Toc51922366"/>
      <w:bookmarkStart w:id="31" w:name="_Toc45030006"/>
      <w:bookmarkStart w:id="32" w:name="_Toc35935786"/>
      <w:bookmarkStart w:id="33" w:name="_Toc34804215"/>
      <w:bookmarkStart w:id="34" w:name="_Toc26202505"/>
      <w:bookmarkStart w:id="35" w:name="_Toc22141056"/>
      <w:bookmarkStart w:id="36" w:name="_Toc22624258"/>
      <w:bookmarkStart w:id="37" w:name="_Toc26202319"/>
      <w:r>
        <w:t>6.1.</w:t>
      </w:r>
      <w:r>
        <w:rPr>
          <w:lang w:eastAsia="zh-CN"/>
        </w:rPr>
        <w:t>3</w:t>
      </w:r>
      <w:r>
        <w:t>.2.</w:t>
      </w:r>
      <w:r>
        <w:rPr>
          <w:lang w:eastAsia="zh-CN"/>
        </w:rPr>
        <w:t>2</w:t>
      </w:r>
      <w:r>
        <w:tab/>
      </w:r>
      <w:r>
        <w:rPr>
          <w:lang w:eastAsia="zh-CN"/>
        </w:rPr>
        <w:t>Operation Definition</w:t>
      </w:r>
      <w:bookmarkEnd w:id="28"/>
      <w:bookmarkEnd w:id="29"/>
      <w:bookmarkEnd w:id="30"/>
      <w:bookmarkEnd w:id="31"/>
      <w:bookmarkEnd w:id="32"/>
      <w:bookmarkEnd w:id="33"/>
      <w:bookmarkEnd w:id="34"/>
      <w:bookmarkEnd w:id="35"/>
      <w:bookmarkEnd w:id="36"/>
      <w:bookmarkEnd w:id="37"/>
    </w:p>
    <w:p w14:paraId="688C076F" w14:textId="77777777" w:rsidR="00C23B97" w:rsidRDefault="00C23B97" w:rsidP="00C23B9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5F062270" w14:textId="77777777" w:rsidR="00C23B97" w:rsidRDefault="00C23B97" w:rsidP="00C23B97">
      <w:pPr>
        <w:pStyle w:val="TH"/>
        <w:rPr>
          <w:lang w:eastAsia="en-GB"/>
        </w:rPr>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C23B97" w14:paraId="3D2690E8" w14:textId="77777777" w:rsidTr="00C23B9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63F8DC" w14:textId="77777777" w:rsidR="00C23B97" w:rsidRDefault="00C23B9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B4EBF0D" w14:textId="77777777" w:rsidR="00C23B97" w:rsidRDefault="00C23B9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77043939" w14:textId="77777777" w:rsidR="00C23B97" w:rsidRDefault="00C23B9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14484C" w14:textId="77777777" w:rsidR="00C23B97" w:rsidRDefault="00C23B97">
            <w:pPr>
              <w:pStyle w:val="TAH"/>
            </w:pPr>
            <w:r>
              <w:t>Description</w:t>
            </w:r>
          </w:p>
        </w:tc>
      </w:tr>
      <w:tr w:rsidR="00C23B97" w14:paraId="61E5A185" w14:textId="77777777" w:rsidTr="00C23B9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91F385" w14:textId="77777777" w:rsidR="00C23B97" w:rsidRDefault="00C23B9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7937E39E" w14:textId="77777777" w:rsidR="00C23B97" w:rsidRDefault="00C23B9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70242E57" w14:textId="77777777" w:rsidR="00C23B97" w:rsidRDefault="00C23B9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712A8E1" w14:textId="77777777" w:rsidR="00C23B97" w:rsidRDefault="00C23B97">
            <w:pPr>
              <w:pStyle w:val="TAL"/>
            </w:pPr>
            <w:r>
              <w:t>Input parameters to the "</w:t>
            </w:r>
            <w:r>
              <w:rPr>
                <w:lang w:eastAsia="zh-CN"/>
              </w:rPr>
              <w:t>Provide-</w:t>
            </w:r>
            <w:r>
              <w:t>Location" operation</w:t>
            </w:r>
          </w:p>
        </w:tc>
      </w:tr>
    </w:tbl>
    <w:p w14:paraId="417246BB" w14:textId="77777777" w:rsidR="00C23B97" w:rsidRDefault="00C23B97" w:rsidP="00C23B97">
      <w:pPr>
        <w:rPr>
          <w:rFonts w:eastAsia="Times New Roman"/>
          <w:lang w:eastAsia="en-GB"/>
        </w:rPr>
      </w:pPr>
    </w:p>
    <w:p w14:paraId="58103E7C" w14:textId="77777777" w:rsidR="00C23B97" w:rsidRDefault="00C23B97" w:rsidP="00C23B9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8"/>
        <w:gridCol w:w="1096"/>
        <w:gridCol w:w="1143"/>
        <w:gridCol w:w="4429"/>
      </w:tblGrid>
      <w:tr w:rsidR="00C23B97" w14:paraId="07E3DC8C" w14:textId="77777777" w:rsidTr="00C23B9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23A10FD" w14:textId="77777777" w:rsidR="00C23B97" w:rsidRDefault="00C23B9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08AA69A5" w14:textId="77777777" w:rsidR="00C23B97" w:rsidRDefault="00C23B9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0CA3871C" w14:textId="77777777" w:rsidR="00C23B97" w:rsidRDefault="00C23B9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882EF10" w14:textId="77777777" w:rsidR="00C23B97" w:rsidRDefault="00C23B97">
            <w:pPr>
              <w:pStyle w:val="TAH"/>
            </w:pPr>
            <w:r>
              <w:t>Response</w:t>
            </w:r>
          </w:p>
          <w:p w14:paraId="521A28B5" w14:textId="77777777" w:rsidR="00C23B97" w:rsidRDefault="00C23B9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50989047" w14:textId="77777777" w:rsidR="00C23B97" w:rsidRDefault="00C23B97">
            <w:pPr>
              <w:pStyle w:val="TAH"/>
            </w:pPr>
            <w:r>
              <w:t>Description</w:t>
            </w:r>
          </w:p>
        </w:tc>
      </w:tr>
      <w:tr w:rsidR="00C23B97" w14:paraId="0DFCE05D" w14:textId="77777777" w:rsidTr="00C23B97">
        <w:trPr>
          <w:jc w:val="center"/>
        </w:trPr>
        <w:tc>
          <w:tcPr>
            <w:tcW w:w="827" w:type="pct"/>
            <w:tcBorders>
              <w:top w:val="single" w:sz="4" w:space="0" w:color="auto"/>
              <w:left w:val="single" w:sz="6" w:space="0" w:color="000000"/>
              <w:bottom w:val="single" w:sz="4" w:space="0" w:color="auto"/>
              <w:right w:val="single" w:sz="6" w:space="0" w:color="000000"/>
            </w:tcBorders>
            <w:hideMark/>
          </w:tcPr>
          <w:p w14:paraId="4B9097CA" w14:textId="77777777" w:rsidR="00C23B97" w:rsidRDefault="00C23B97">
            <w:pPr>
              <w:pStyle w:val="TAL"/>
            </w:pPr>
            <w:bookmarkStart w:id="38" w:name="_PERM_MCCTEMPBM_CRPT1316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051BEB51" w14:textId="77777777" w:rsidR="00C23B97" w:rsidRDefault="00C23B9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1B1F281E" w14:textId="77777777" w:rsidR="00C23B97" w:rsidRDefault="00C23B9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1552C864" w14:textId="77777777" w:rsidR="00C23B97" w:rsidRDefault="00C23B9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23DE4E5D" w14:textId="77777777" w:rsidR="00C23B97" w:rsidRDefault="00C23B97">
            <w:pPr>
              <w:pStyle w:val="TAL"/>
            </w:pPr>
            <w:r>
              <w:t>This case represents the successful retrieval of the location of the UE</w:t>
            </w:r>
            <w:r>
              <w:rPr>
                <w:lang w:eastAsia="zh-CN"/>
              </w:rPr>
              <w:t xml:space="preserve"> or successful subscription of periodic or triggered location of the UE</w:t>
            </w:r>
            <w:r>
              <w:t>, or represents completely or partially accept of the requesting locations for a target group.</w:t>
            </w:r>
          </w:p>
          <w:p w14:paraId="22711BCE" w14:textId="77777777" w:rsidR="00C23B97" w:rsidRDefault="00C23B97">
            <w:pPr>
              <w:pStyle w:val="TAL"/>
            </w:pPr>
          </w:p>
          <w:p w14:paraId="68447564" w14:textId="77777777" w:rsidR="00C23B97" w:rsidRDefault="00C23B97">
            <w:pPr>
              <w:pStyle w:val="TAL"/>
            </w:pPr>
            <w:r>
              <w:t>Upon success, a response body is returned containing the different parameters of the location data</w:t>
            </w:r>
            <w:r>
              <w:rPr>
                <w:lang w:eastAsia="zh-CN"/>
              </w:rPr>
              <w:t xml:space="preserve"> if obtained</w:t>
            </w:r>
            <w:r>
              <w:t>, such as:</w:t>
            </w:r>
          </w:p>
          <w:p w14:paraId="25586914" w14:textId="77777777" w:rsidR="00C23B97" w:rsidRDefault="00C23B97">
            <w:pPr>
              <w:pStyle w:val="TAL"/>
              <w:ind w:left="284"/>
              <w:rPr>
                <w:lang w:eastAsia="zh-CN"/>
              </w:rPr>
            </w:pPr>
            <w:r>
              <w:t>- Geographic Area</w:t>
            </w:r>
          </w:p>
          <w:p w14:paraId="4BC3DF62" w14:textId="77777777" w:rsidR="00C23B97" w:rsidRDefault="00C23B97">
            <w:pPr>
              <w:pStyle w:val="TAL"/>
              <w:ind w:left="284"/>
              <w:rPr>
                <w:lang w:eastAsia="en-GB"/>
              </w:rPr>
            </w:pPr>
            <w:r>
              <w:rPr>
                <w:lang w:eastAsia="zh-CN"/>
              </w:rPr>
              <w:t>- Local Location</w:t>
            </w:r>
          </w:p>
          <w:p w14:paraId="345D9881" w14:textId="77777777" w:rsidR="00C23B97" w:rsidRDefault="00C23B97">
            <w:pPr>
              <w:pStyle w:val="TAL"/>
              <w:ind w:left="284"/>
              <w:rPr>
                <w:lang w:eastAsia="zh-CN"/>
              </w:rPr>
            </w:pPr>
            <w:r>
              <w:t>- Civic Location</w:t>
            </w:r>
          </w:p>
          <w:p w14:paraId="05B067E8" w14:textId="77777777" w:rsidR="00C23B97" w:rsidRDefault="00C23B97">
            <w:pPr>
              <w:pStyle w:val="TAL"/>
              <w:ind w:left="284"/>
              <w:rPr>
                <w:lang w:eastAsia="zh-CN"/>
              </w:rPr>
            </w:pPr>
            <w:r>
              <w:rPr>
                <w:lang w:eastAsia="zh-CN"/>
              </w:rPr>
              <w:t>- Age of Location</w:t>
            </w:r>
          </w:p>
          <w:p w14:paraId="5B8ED6FE" w14:textId="77777777" w:rsidR="00C23B97" w:rsidRDefault="00C23B97">
            <w:pPr>
              <w:pStyle w:val="TAL"/>
              <w:ind w:left="284"/>
              <w:rPr>
                <w:lang w:eastAsia="zh-CN"/>
              </w:rPr>
            </w:pPr>
            <w:r>
              <w:rPr>
                <w:lang w:eastAsia="zh-CN"/>
              </w:rPr>
              <w:t>- Accuracy of Location</w:t>
            </w:r>
          </w:p>
          <w:p w14:paraId="11DAB275" w14:textId="77777777" w:rsidR="00C23B97" w:rsidRDefault="00C23B97">
            <w:pPr>
              <w:pStyle w:val="TAL"/>
              <w:ind w:left="284"/>
              <w:rPr>
                <w:lang w:eastAsia="en-GB"/>
              </w:rPr>
            </w:pPr>
            <w:r>
              <w:t>- Positioning methods</w:t>
            </w:r>
          </w:p>
        </w:tc>
      </w:tr>
      <w:bookmarkEnd w:id="38"/>
      <w:tr w:rsidR="00C23B97" w14:paraId="74B4222C" w14:textId="77777777" w:rsidTr="00C23B97">
        <w:trPr>
          <w:jc w:val="center"/>
        </w:trPr>
        <w:tc>
          <w:tcPr>
            <w:tcW w:w="827" w:type="pct"/>
            <w:tcBorders>
              <w:top w:val="single" w:sz="4" w:space="0" w:color="auto"/>
              <w:left w:val="single" w:sz="6" w:space="0" w:color="000000"/>
              <w:bottom w:val="single" w:sz="4" w:space="0" w:color="auto"/>
              <w:right w:val="single" w:sz="6" w:space="0" w:color="000000"/>
            </w:tcBorders>
            <w:hideMark/>
          </w:tcPr>
          <w:p w14:paraId="3938098E" w14:textId="77777777" w:rsidR="00C23B97" w:rsidRDefault="00C23B97">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hideMark/>
          </w:tcPr>
          <w:p w14:paraId="35D36826" w14:textId="77777777" w:rsidR="00C23B97" w:rsidRDefault="00C23B97">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A4F524C" w14:textId="77777777" w:rsidR="00C23B97" w:rsidRDefault="00C23B97">
            <w:pPr>
              <w:pStyle w:val="TAL"/>
            </w:pPr>
            <w:r>
              <w:rPr>
                <w:lang w:eastAsia="zh-CN"/>
              </w:rPr>
              <w:t>0..1</w:t>
            </w:r>
          </w:p>
        </w:tc>
        <w:tc>
          <w:tcPr>
            <w:tcW w:w="605" w:type="pct"/>
            <w:tcBorders>
              <w:top w:val="single" w:sz="4" w:space="0" w:color="auto"/>
              <w:left w:val="single" w:sz="6" w:space="0" w:color="000000"/>
              <w:bottom w:val="single" w:sz="4" w:space="0" w:color="auto"/>
              <w:right w:val="single" w:sz="6" w:space="0" w:color="000000"/>
            </w:tcBorders>
            <w:hideMark/>
          </w:tcPr>
          <w:p w14:paraId="2014F4F2" w14:textId="77777777" w:rsidR="00C23B97" w:rsidRDefault="00C23B97">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hideMark/>
          </w:tcPr>
          <w:p w14:paraId="4043993B" w14:textId="77777777" w:rsidR="00C23B97" w:rsidRDefault="00C23B97" w:rsidP="00C23B97">
            <w:pPr>
              <w:pStyle w:val="TAL"/>
              <w:rPr>
                <w:ins w:id="39" w:author="Huawei" w:date="2023-02-10T11:05:00Z"/>
              </w:rPr>
            </w:pPr>
            <w:r>
              <w:t>Temporary redirection.</w:t>
            </w:r>
            <w:del w:id="40" w:author="Huawei" w:date="2023-02-10T11:04:00Z">
              <w:r w:rsidDel="00C23B97">
                <w:delText xml:space="preserve"> The response shall include a Location header field containing a different URI, or the same URI if a request is redirected to the same target resource via a different SCP. In the former case, t</w:delText>
              </w:r>
              <w:r w:rsidDel="00C23B97">
                <w:rPr>
                  <w:lang w:eastAsia="zh-CN"/>
                </w:rPr>
                <w:delText>t</w:delText>
              </w:r>
              <w:r w:rsidDel="00C23B97">
                <w:delText xml:space="preserve">he URI shall be an alternative URI of the </w:delText>
              </w:r>
              <w:r w:rsidDel="00C23B97">
                <w:rPr>
                  <w:lang w:eastAsia="zh-CN"/>
                </w:rPr>
                <w:delText>resource located on an alternative service instance within the</w:delText>
              </w:r>
              <w:r w:rsidDel="00C23B97">
                <w:delText xml:space="preserve"> same GMLC or GMLC (service) set. </w:delText>
              </w:r>
            </w:del>
          </w:p>
          <w:p w14:paraId="5F059864" w14:textId="62A49850" w:rsidR="00C23B97" w:rsidRDefault="00C23B97" w:rsidP="00C23B97">
            <w:pPr>
              <w:pStyle w:val="TAL"/>
            </w:pPr>
            <w:ins w:id="41" w:author="Huawei" w:date="2023-02-10T11:05:00Z">
              <w:r>
                <w:t>(NOTE 2)</w:t>
              </w:r>
            </w:ins>
          </w:p>
        </w:tc>
      </w:tr>
      <w:tr w:rsidR="00C23B97" w14:paraId="628A7AEC" w14:textId="77777777" w:rsidTr="00C23B97">
        <w:trPr>
          <w:jc w:val="center"/>
        </w:trPr>
        <w:tc>
          <w:tcPr>
            <w:tcW w:w="827" w:type="pct"/>
            <w:tcBorders>
              <w:top w:val="single" w:sz="4" w:space="0" w:color="auto"/>
              <w:left w:val="single" w:sz="6" w:space="0" w:color="000000"/>
              <w:bottom w:val="single" w:sz="4" w:space="0" w:color="auto"/>
              <w:right w:val="single" w:sz="6" w:space="0" w:color="000000"/>
            </w:tcBorders>
            <w:hideMark/>
          </w:tcPr>
          <w:p w14:paraId="3D8FD6C3" w14:textId="77777777" w:rsidR="00C23B97" w:rsidRDefault="00C23B97">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hideMark/>
          </w:tcPr>
          <w:p w14:paraId="522EDC84" w14:textId="77777777" w:rsidR="00C23B97" w:rsidRDefault="00C23B97">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6ACEA072" w14:textId="77777777" w:rsidR="00C23B97" w:rsidRDefault="00C23B97">
            <w:pPr>
              <w:pStyle w:val="TAL"/>
            </w:pPr>
            <w:r>
              <w:rPr>
                <w:lang w:eastAsia="zh-CN"/>
              </w:rPr>
              <w:t>0..1</w:t>
            </w:r>
          </w:p>
        </w:tc>
        <w:tc>
          <w:tcPr>
            <w:tcW w:w="605" w:type="pct"/>
            <w:tcBorders>
              <w:top w:val="single" w:sz="4" w:space="0" w:color="auto"/>
              <w:left w:val="single" w:sz="6" w:space="0" w:color="000000"/>
              <w:bottom w:val="single" w:sz="4" w:space="0" w:color="auto"/>
              <w:right w:val="single" w:sz="6" w:space="0" w:color="000000"/>
            </w:tcBorders>
            <w:hideMark/>
          </w:tcPr>
          <w:p w14:paraId="13EE3638" w14:textId="77777777" w:rsidR="00C23B97" w:rsidRDefault="00C23B97">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hideMark/>
          </w:tcPr>
          <w:p w14:paraId="2E101F8F" w14:textId="77777777" w:rsidR="00C23B97" w:rsidRDefault="00C23B97" w:rsidP="00C23B97">
            <w:pPr>
              <w:pStyle w:val="TAL"/>
              <w:rPr>
                <w:ins w:id="42" w:author="Huawei" w:date="2023-02-10T11:05:00Z"/>
              </w:rPr>
            </w:pPr>
            <w:r>
              <w:t>Permanent redirection.</w:t>
            </w:r>
            <w:del w:id="43" w:author="Huawei" w:date="2023-02-10T11:04:00Z">
              <w:r w:rsidDel="00C23B97">
                <w:delText xml:space="preserve"> The response shall include a Location header field containing a different URI, or the same URI if a request is redirected to the same target resource via a different SCP. In the former case,</w:delText>
              </w:r>
              <w:r w:rsidDel="00C23B97">
                <w:rPr>
                  <w:lang w:eastAsia="zh-CN"/>
                </w:rPr>
                <w:delText xml:space="preserve"> t</w:delText>
              </w:r>
              <w:r w:rsidDel="00C23B97">
                <w:delText xml:space="preserve">he URI shall be an alternative URI of the </w:delText>
              </w:r>
              <w:r w:rsidDel="00C23B97">
                <w:rPr>
                  <w:lang w:eastAsia="zh-CN"/>
                </w:rPr>
                <w:delText>resource located on an alternative service instance within the same</w:delText>
              </w:r>
              <w:r w:rsidDel="00C23B97">
                <w:delText xml:space="preserve"> GMLC or GMLC (service) set.</w:delText>
              </w:r>
            </w:del>
          </w:p>
          <w:p w14:paraId="34A2BF1D" w14:textId="75D3C4C9" w:rsidR="00C23B97" w:rsidRDefault="00C23B97" w:rsidP="00C23B97">
            <w:pPr>
              <w:pStyle w:val="TAL"/>
            </w:pPr>
            <w:ins w:id="44" w:author="Huawei" w:date="2023-02-10T11:05:00Z">
              <w:r>
                <w:t>(NOTE 2)</w:t>
              </w:r>
            </w:ins>
          </w:p>
        </w:tc>
      </w:tr>
      <w:tr w:rsidR="00C23B97" w14:paraId="18A3911B" w14:textId="77777777" w:rsidTr="00C23B97">
        <w:trPr>
          <w:jc w:val="center"/>
        </w:trPr>
        <w:tc>
          <w:tcPr>
            <w:tcW w:w="827" w:type="pct"/>
            <w:tcBorders>
              <w:top w:val="single" w:sz="4" w:space="0" w:color="auto"/>
              <w:left w:val="single" w:sz="6" w:space="0" w:color="000000"/>
              <w:bottom w:val="single" w:sz="4" w:space="0" w:color="auto"/>
              <w:right w:val="single" w:sz="6" w:space="0" w:color="000000"/>
            </w:tcBorders>
            <w:hideMark/>
          </w:tcPr>
          <w:p w14:paraId="759AA332" w14:textId="77777777" w:rsidR="00C23B97" w:rsidRDefault="00C23B9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4873B1D8" w14:textId="77777777" w:rsidR="00C23B97" w:rsidRDefault="00C23B9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97A8EE7" w14:textId="77777777" w:rsidR="00C23B97" w:rsidRDefault="00C23B97">
            <w:pPr>
              <w:pStyle w:val="TAL"/>
              <w:rPr>
                <w:lang w:eastAsia="en-GB"/>
              </w:rPr>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0DC8E8D2" w14:textId="77777777" w:rsidR="00C23B97" w:rsidRDefault="00C23B97">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6F987CE7" w14:textId="77777777" w:rsidR="00C23B97" w:rsidRDefault="00C23B9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7FCA819" w14:textId="77777777" w:rsidR="00C23B97" w:rsidRDefault="00C23B97">
            <w:pPr>
              <w:pStyle w:val="TAL"/>
              <w:ind w:left="284"/>
            </w:pPr>
            <w:bookmarkStart w:id="45" w:name="_PERM_MCCTEMPBM_CRPT13160012___2"/>
            <w:r>
              <w:t>-</w:t>
            </w:r>
            <w:r>
              <w:tab/>
              <w:t>POSITIONING_DENIED</w:t>
            </w:r>
          </w:p>
          <w:p w14:paraId="42C99C6D" w14:textId="77777777" w:rsidR="00C23B97" w:rsidRDefault="00C23B97">
            <w:pPr>
              <w:pStyle w:val="TAL"/>
              <w:ind w:left="284"/>
              <w:rPr>
                <w:lang w:eastAsia="zh-CN"/>
              </w:rPr>
            </w:pPr>
            <w:r>
              <w:t>-</w:t>
            </w:r>
            <w:r>
              <w:tab/>
              <w:t>UNSPECIFIED</w:t>
            </w:r>
          </w:p>
          <w:p w14:paraId="4B82D72A" w14:textId="77777777" w:rsidR="00C23B97" w:rsidRDefault="00C23B97">
            <w:pPr>
              <w:pStyle w:val="TAL"/>
              <w:ind w:left="284"/>
              <w:rPr>
                <w:lang w:eastAsia="zh-CN"/>
              </w:rPr>
            </w:pPr>
            <w:r>
              <w:rPr>
                <w:lang w:eastAsia="zh-CN"/>
              </w:rPr>
              <w:t>-</w:t>
            </w:r>
            <w:r>
              <w:tab/>
            </w:r>
            <w:r>
              <w:rPr>
                <w:lang w:eastAsia="zh-CN"/>
              </w:rPr>
              <w:t>UNSUPPORTED_BY_UE</w:t>
            </w:r>
          </w:p>
          <w:p w14:paraId="758550BA" w14:textId="77777777" w:rsidR="00C23B97" w:rsidRDefault="00C23B97">
            <w:pPr>
              <w:pStyle w:val="TAL"/>
              <w:ind w:left="284"/>
              <w:rPr>
                <w:lang w:eastAsia="zh-CN"/>
              </w:rPr>
            </w:pPr>
            <w:r>
              <w:t>-</w:t>
            </w:r>
            <w:r>
              <w:tab/>
              <w:t>DETACHED_USER</w:t>
            </w:r>
            <w:bookmarkEnd w:id="45"/>
          </w:p>
          <w:p w14:paraId="1676F40C" w14:textId="77777777" w:rsidR="00C23B97" w:rsidRDefault="00C23B97">
            <w:pPr>
              <w:pStyle w:val="TAL"/>
              <w:rPr>
                <w:lang w:eastAsia="en-GB"/>
              </w:rPr>
            </w:pPr>
          </w:p>
          <w:p w14:paraId="6C7D293A" w14:textId="77777777" w:rsidR="00C23B97" w:rsidRDefault="00C23B97">
            <w:pPr>
              <w:pStyle w:val="TAL"/>
            </w:pPr>
            <w:r>
              <w:t>See table 6.1.</w:t>
            </w:r>
            <w:r>
              <w:rPr>
                <w:lang w:eastAsia="zh-CN"/>
              </w:rPr>
              <w:t>6</w:t>
            </w:r>
            <w:r>
              <w:t>.3-1 for the description of these errors.</w:t>
            </w:r>
          </w:p>
        </w:tc>
      </w:tr>
      <w:tr w:rsidR="00C23B97" w14:paraId="1D35F3A6" w14:textId="77777777" w:rsidTr="00C23B97">
        <w:trPr>
          <w:jc w:val="center"/>
        </w:trPr>
        <w:tc>
          <w:tcPr>
            <w:tcW w:w="827" w:type="pct"/>
            <w:tcBorders>
              <w:top w:val="single" w:sz="4" w:space="0" w:color="auto"/>
              <w:left w:val="single" w:sz="6" w:space="0" w:color="000000"/>
              <w:bottom w:val="single" w:sz="4" w:space="0" w:color="auto"/>
              <w:right w:val="single" w:sz="6" w:space="0" w:color="000000"/>
            </w:tcBorders>
            <w:hideMark/>
          </w:tcPr>
          <w:p w14:paraId="5602762D" w14:textId="77777777" w:rsidR="00C23B97" w:rsidRDefault="00C23B9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377C6D1F" w14:textId="77777777" w:rsidR="00C23B97" w:rsidRDefault="00C23B9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3B7310C2" w14:textId="77777777" w:rsidR="00C23B97" w:rsidRDefault="00C23B97">
            <w:pPr>
              <w:pStyle w:val="TAL"/>
              <w:rPr>
                <w:lang w:eastAsia="en-GB"/>
              </w:rPr>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4856BBCA" w14:textId="77777777" w:rsidR="00C23B97" w:rsidRDefault="00C23B97">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426F2201" w14:textId="77777777" w:rsidR="00C23B97" w:rsidRDefault="00C23B97">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3C78503D" w14:textId="77777777" w:rsidR="00C23B97" w:rsidRDefault="00C23B97">
            <w:pPr>
              <w:pStyle w:val="TAL"/>
              <w:ind w:left="284"/>
            </w:pPr>
            <w:bookmarkStart w:id="46" w:name="_PERM_MCCTEMPBM_CRPT13160013___2"/>
            <w:r>
              <w:t>-</w:t>
            </w:r>
            <w:r>
              <w:tab/>
              <w:t>POSITIONING_FAILED</w:t>
            </w:r>
            <w:bookmarkEnd w:id="46"/>
          </w:p>
          <w:p w14:paraId="6EAAFFC3" w14:textId="77777777" w:rsidR="00C23B97" w:rsidRDefault="00C23B97">
            <w:pPr>
              <w:pStyle w:val="TAL"/>
            </w:pPr>
          </w:p>
          <w:p w14:paraId="3122C03F" w14:textId="77777777" w:rsidR="00C23B97" w:rsidRDefault="00C23B97">
            <w:pPr>
              <w:pStyle w:val="TAL"/>
            </w:pPr>
            <w:r>
              <w:t>See table 6.1.</w:t>
            </w:r>
            <w:r>
              <w:rPr>
                <w:lang w:eastAsia="zh-CN"/>
              </w:rPr>
              <w:t>6</w:t>
            </w:r>
            <w:r>
              <w:t>.3-1 for the description of these errors.</w:t>
            </w:r>
          </w:p>
        </w:tc>
      </w:tr>
      <w:tr w:rsidR="00C23B97" w14:paraId="50A53B41" w14:textId="77777777" w:rsidTr="00C23B97">
        <w:trPr>
          <w:jc w:val="center"/>
        </w:trPr>
        <w:tc>
          <w:tcPr>
            <w:tcW w:w="827" w:type="pct"/>
            <w:tcBorders>
              <w:top w:val="single" w:sz="4" w:space="0" w:color="auto"/>
              <w:left w:val="single" w:sz="6" w:space="0" w:color="000000"/>
              <w:bottom w:val="single" w:sz="4" w:space="0" w:color="auto"/>
              <w:right w:val="single" w:sz="6" w:space="0" w:color="000000"/>
            </w:tcBorders>
            <w:hideMark/>
          </w:tcPr>
          <w:p w14:paraId="39D0FB13" w14:textId="77777777" w:rsidR="00C23B97" w:rsidRDefault="00C23B9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13CE497" w14:textId="77777777" w:rsidR="00C23B97" w:rsidRDefault="00C23B9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381A42C8" w14:textId="77777777" w:rsidR="00C23B97" w:rsidRDefault="00C23B97">
            <w:pPr>
              <w:pStyle w:val="TAL"/>
              <w:rPr>
                <w:lang w:eastAsia="en-GB"/>
              </w:rPr>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280C8E6" w14:textId="77777777" w:rsidR="00C23B97" w:rsidRDefault="00C23B97">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hideMark/>
          </w:tcPr>
          <w:p w14:paraId="01A7FC05" w14:textId="77777777" w:rsidR="00C23B97" w:rsidRDefault="00C23B97">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247C04D7" w14:textId="77777777" w:rsidR="00C23B97" w:rsidRDefault="00C23B97">
            <w:pPr>
              <w:pStyle w:val="TAL"/>
              <w:ind w:left="284"/>
              <w:rPr>
                <w:lang w:eastAsia="zh-CN"/>
              </w:rPr>
            </w:pPr>
            <w:bookmarkStart w:id="47" w:name="_PERM_MCCTEMPBM_CRPT13160014___2"/>
            <w:r>
              <w:t>-</w:t>
            </w:r>
            <w:r>
              <w:tab/>
              <w:t>UNREACHABLE_USER</w:t>
            </w:r>
            <w:bookmarkEnd w:id="47"/>
          </w:p>
          <w:p w14:paraId="44D26859" w14:textId="77777777" w:rsidR="00C23B97" w:rsidRDefault="00C23B97">
            <w:pPr>
              <w:pStyle w:val="TAL"/>
              <w:rPr>
                <w:lang w:eastAsia="en-GB"/>
              </w:rPr>
            </w:pPr>
            <w:r>
              <w:t>-</w:t>
            </w:r>
            <w:r>
              <w:tab/>
              <w:t>PEER_NOT_RESPONDING</w:t>
            </w:r>
          </w:p>
          <w:p w14:paraId="56FA052C" w14:textId="77777777" w:rsidR="00C23B97" w:rsidRDefault="00C23B97">
            <w:pPr>
              <w:pStyle w:val="TAL"/>
            </w:pPr>
            <w:r>
              <w:t>See table 6.1.</w:t>
            </w:r>
            <w:r>
              <w:rPr>
                <w:lang w:eastAsia="zh-CN"/>
              </w:rPr>
              <w:t>6</w:t>
            </w:r>
            <w:r>
              <w:t>.3-1 for the description of this error.</w:t>
            </w:r>
          </w:p>
        </w:tc>
      </w:tr>
      <w:tr w:rsidR="00C23B97" w14:paraId="22910496" w14:textId="77777777" w:rsidTr="00C23B9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89E30E" w14:textId="77777777" w:rsidR="00C23B97" w:rsidRDefault="00C23B97">
            <w:pPr>
              <w:pStyle w:val="TAN"/>
              <w:rPr>
                <w:ins w:id="48" w:author="Huawei" w:date="2023-02-10T11:05:00Z"/>
              </w:rPr>
            </w:pPr>
            <w:r>
              <w:t>NOTE</w:t>
            </w:r>
            <w:ins w:id="49" w:author="Huawei" w:date="2023-02-10T11:05:00Z">
              <w:r>
                <w:t> 1</w:t>
              </w:r>
            </w:ins>
            <w:r>
              <w:t>:</w:t>
            </w:r>
            <w:r>
              <w:tab/>
              <w:t>The mandatory HTTP error status codes for the POST method listed in Table 5.2.7.1-1 of 3GPP TS 29.500 [5] other than those specified in the table above also apply, with a ProblemDetails data type when needed (see clause 5.2.7 of 3GPP TS 29.500 [5]).</w:t>
            </w:r>
          </w:p>
          <w:p w14:paraId="6DDF1762" w14:textId="5DF774D6" w:rsidR="00C23B97" w:rsidRDefault="00C23B97">
            <w:pPr>
              <w:pStyle w:val="TAN"/>
              <w:rPr>
                <w:rFonts w:eastAsia="宋体"/>
              </w:rPr>
            </w:pPr>
            <w:ins w:id="50" w:author="Huawei" w:date="2023-02-10T11:05:00Z">
              <w:r>
                <w:t>NOTE</w:t>
              </w:r>
            </w:ins>
            <w:ins w:id="51" w:author="Huawei" w:date="2023-02-10T11:06:00Z">
              <w:r w:rsidR="00877E80">
                <w:t> </w:t>
              </w:r>
            </w:ins>
            <w:ins w:id="52" w:author="Huawei" w:date="2023-02-10T11:05:00Z">
              <w:r>
                <w:t>2:</w:t>
              </w:r>
              <w:r>
                <w:tab/>
                <w:t>RedirectResponse may be inserted by an SCP/SEPP, see clause 6.10.9.1 of 3GPP </w:t>
              </w:r>
              <w:r w:rsidRPr="008F2F3C">
                <w:t>TS 29.5</w:t>
              </w:r>
              <w:r>
                <w:t>00</w:t>
              </w:r>
              <w:r w:rsidRPr="008F2F3C">
                <w:t> [</w:t>
              </w:r>
            </w:ins>
            <w:ins w:id="53" w:author="Huawei" w:date="2023-02-10T11:06:00Z">
              <w:r w:rsidR="00877E80">
                <w:t>5</w:t>
              </w:r>
            </w:ins>
            <w:ins w:id="54" w:author="Huawei" w:date="2023-02-10T11:05:00Z">
              <w:r w:rsidRPr="008F2F3C">
                <w:t>]</w:t>
              </w:r>
              <w:r>
                <w:t>.</w:t>
              </w:r>
            </w:ins>
          </w:p>
        </w:tc>
      </w:tr>
    </w:tbl>
    <w:p w14:paraId="3069BD3E" w14:textId="77777777" w:rsidR="00C23B97" w:rsidRDefault="00C23B97" w:rsidP="00C23B97">
      <w:pPr>
        <w:rPr>
          <w:rFonts w:eastAsia="Times New Roman"/>
          <w:noProof/>
          <w:lang w:eastAsia="en-GB"/>
        </w:rPr>
      </w:pPr>
    </w:p>
    <w:p w14:paraId="638DC9B0" w14:textId="77777777" w:rsidR="00C23B97" w:rsidRDefault="00C23B97" w:rsidP="00C23B97">
      <w:pPr>
        <w:pStyle w:val="TH"/>
      </w:pPr>
      <w:r>
        <w:lastRenderedPageBreak/>
        <w:t>Table 6.1.</w:t>
      </w:r>
      <w:r>
        <w:rPr>
          <w:lang w:eastAsia="zh-CN"/>
        </w:rPr>
        <w:t>3</w:t>
      </w:r>
      <w:r>
        <w:t>.2.2-3: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C23B97" w14:paraId="59DFDEC2" w14:textId="77777777" w:rsidTr="00C23B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F60CB" w14:textId="77777777" w:rsidR="00C23B97" w:rsidRDefault="00C23B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B12F41" w14:textId="77777777" w:rsidR="00C23B97" w:rsidRDefault="00C23B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6E8C7C" w14:textId="77777777" w:rsidR="00C23B97" w:rsidRDefault="00C23B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0298B" w14:textId="77777777" w:rsidR="00C23B97" w:rsidRDefault="00C23B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1691B1" w14:textId="77777777" w:rsidR="00C23B97" w:rsidRDefault="00C23B97">
            <w:pPr>
              <w:pStyle w:val="TAH"/>
            </w:pPr>
            <w:r>
              <w:t>Description</w:t>
            </w:r>
          </w:p>
        </w:tc>
      </w:tr>
      <w:tr w:rsidR="00C23B97" w14:paraId="00371204" w14:textId="77777777" w:rsidTr="00C23B9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19FCD" w14:textId="77777777" w:rsidR="00C23B97" w:rsidRDefault="00C23B9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E0C7349" w14:textId="77777777" w:rsidR="00C23B97" w:rsidRDefault="00C23B9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EAF7C15" w14:textId="794A3019" w:rsidR="00C23B97" w:rsidRDefault="00877E80">
            <w:pPr>
              <w:pStyle w:val="TAC"/>
            </w:pPr>
            <w:ins w:id="55" w:author="Huawei" w:date="2023-02-10T11:06:00Z">
              <w:r>
                <w:t>C</w:t>
              </w:r>
            </w:ins>
            <w:del w:id="56" w:author="Huawei" w:date="2023-02-10T11:06:00Z">
              <w:r w:rsidR="00C23B97" w:rsidDel="00877E8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D37ECD3" w14:textId="224105B7" w:rsidR="00C23B97" w:rsidRDefault="008939B0">
            <w:pPr>
              <w:pStyle w:val="TAL"/>
            </w:pPr>
            <w:ins w:id="57" w:author="Huawei" w:date="2023-02-10T16:31:00Z">
              <w:r>
                <w:t>0..</w:t>
              </w:r>
            </w:ins>
            <w:r w:rsidR="00C23B97">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85212A" w14:textId="77777777" w:rsidR="00C23B97" w:rsidRDefault="00C23B97">
            <w:pPr>
              <w:pStyle w:val="TAL"/>
            </w:pPr>
            <w:r>
              <w:t>An alternative URI of the resource located on an alternative service instance within the same GMLC or GMLC (service) set.</w:t>
            </w:r>
          </w:p>
          <w:p w14:paraId="5F55F8CF" w14:textId="39F0E647" w:rsidR="00C23B97" w:rsidRDefault="00C23B97">
            <w:pPr>
              <w:pStyle w:val="TAL"/>
            </w:pPr>
            <w:r>
              <w:t>Or the same URI, if a request is redirected to the same target resource via a different SCP</w:t>
            </w:r>
            <w:ins w:id="58" w:author="Huawei" w:date="2023-02-10T11:06:00Z">
              <w:r w:rsidR="00877E80">
                <w:t>/SEPP. In the latter case, the Location header shall not be sent if the SCP/SEPP has received "3gpp-Sbi-Location-Header" and has decided to redirect the request to another SCP/SEPP (see clause 5.</w:t>
              </w:r>
              <w:r w:rsidR="00877E80" w:rsidRPr="00CE548D">
                <w:rPr>
                  <w:highlight w:val="yellow"/>
                </w:rPr>
                <w:t>2.x</w:t>
              </w:r>
              <w:r w:rsidR="00877E80">
                <w:t xml:space="preserve"> in 3GPP TS 29.571 [1</w:t>
              </w:r>
            </w:ins>
            <w:ins w:id="59" w:author="Huawei" w:date="2023-02-10T11:07:00Z">
              <w:r w:rsidR="00877E80">
                <w:t>1</w:t>
              </w:r>
            </w:ins>
            <w:ins w:id="60" w:author="Huawei" w:date="2023-02-10T11:06:00Z">
              <w:r w:rsidR="00877E80">
                <w:t>] and clause </w:t>
              </w:r>
              <w:r w:rsidR="00877E80" w:rsidRPr="00A3001C">
                <w:t>6.10.9.1</w:t>
              </w:r>
              <w:r w:rsidR="00877E80">
                <w:t xml:space="preserve"> in 3GPP TS 29.500 [</w:t>
              </w:r>
            </w:ins>
            <w:ins w:id="61" w:author="Huawei" w:date="2023-02-10T11:07:00Z">
              <w:r w:rsidR="00877E80">
                <w:t>5</w:t>
              </w:r>
            </w:ins>
            <w:ins w:id="62" w:author="Huawei" w:date="2023-02-10T11:06:00Z">
              <w:r w:rsidR="00877E80">
                <w:t>])</w:t>
              </w:r>
            </w:ins>
            <w:r>
              <w:t>.</w:t>
            </w:r>
          </w:p>
        </w:tc>
      </w:tr>
      <w:tr w:rsidR="00C23B97" w14:paraId="3885B243" w14:textId="77777777" w:rsidTr="00C23B9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BADDBF" w14:textId="77777777" w:rsidR="00C23B97" w:rsidRDefault="00C23B9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D9CE5E" w14:textId="77777777" w:rsidR="00C23B97" w:rsidRDefault="00C23B9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CEB62F" w14:textId="77777777" w:rsidR="00C23B97" w:rsidRDefault="00C23B9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52FC7DF" w14:textId="77777777" w:rsidR="00C23B97" w:rsidRDefault="00C23B9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138296" w14:textId="77777777" w:rsidR="00C23B97" w:rsidRDefault="00C23B97">
            <w:pPr>
              <w:pStyle w:val="TAL"/>
            </w:pPr>
            <w:r>
              <w:t>Identifier of the target NF (service) instance ID towards which the request is redirected</w:t>
            </w:r>
          </w:p>
        </w:tc>
      </w:tr>
    </w:tbl>
    <w:p w14:paraId="7C147693" w14:textId="77777777" w:rsidR="00C23B97" w:rsidRDefault="00C23B97" w:rsidP="00C23B97">
      <w:pPr>
        <w:rPr>
          <w:rFonts w:eastAsia="Times New Roman"/>
          <w:lang w:eastAsia="en-GB"/>
        </w:rPr>
      </w:pPr>
    </w:p>
    <w:p w14:paraId="3815D51F" w14:textId="77777777" w:rsidR="00C23B97" w:rsidRDefault="00C23B97" w:rsidP="00C23B97">
      <w:pPr>
        <w:pStyle w:val="TH"/>
      </w:pPr>
      <w:r>
        <w:t>Table 6.1.</w:t>
      </w:r>
      <w:r>
        <w:rPr>
          <w:lang w:eastAsia="zh-CN"/>
        </w:rPr>
        <w:t>3</w:t>
      </w:r>
      <w:r>
        <w:t>.2.2-4: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C23B97" w14:paraId="409C854F" w14:textId="77777777" w:rsidTr="00C23B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DD982" w14:textId="77777777" w:rsidR="00C23B97" w:rsidRDefault="00C23B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AE2280" w14:textId="77777777" w:rsidR="00C23B97" w:rsidRDefault="00C23B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6E4CE9" w14:textId="77777777" w:rsidR="00C23B97" w:rsidRDefault="00C23B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895A44" w14:textId="77777777" w:rsidR="00C23B97" w:rsidRDefault="00C23B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58B175" w14:textId="77777777" w:rsidR="00C23B97" w:rsidRDefault="00C23B97">
            <w:pPr>
              <w:pStyle w:val="TAH"/>
            </w:pPr>
            <w:r>
              <w:t>Description</w:t>
            </w:r>
          </w:p>
        </w:tc>
      </w:tr>
      <w:tr w:rsidR="00C23B97" w14:paraId="2419998C" w14:textId="77777777" w:rsidTr="00C23B9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B2FD31" w14:textId="77777777" w:rsidR="00C23B97" w:rsidRDefault="00C23B9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0A8244F" w14:textId="77777777" w:rsidR="00C23B97" w:rsidRDefault="00C23B9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D85A691" w14:textId="112E8A42" w:rsidR="00C23B97" w:rsidRDefault="00877E80">
            <w:pPr>
              <w:pStyle w:val="TAC"/>
            </w:pPr>
            <w:ins w:id="63" w:author="Huawei" w:date="2023-02-10T11:07:00Z">
              <w:r>
                <w:t>C</w:t>
              </w:r>
            </w:ins>
            <w:del w:id="64" w:author="Huawei" w:date="2023-02-10T11:07:00Z">
              <w:r w:rsidR="00C23B97" w:rsidDel="00877E8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3B53E789" w14:textId="3384F7ED" w:rsidR="00C23B97" w:rsidRDefault="008939B0">
            <w:pPr>
              <w:pStyle w:val="TAL"/>
            </w:pPr>
            <w:ins w:id="65" w:author="Huawei" w:date="2023-02-10T16:31:00Z">
              <w:r>
                <w:t>0..</w:t>
              </w:r>
            </w:ins>
            <w:r w:rsidR="00C23B97">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CE64B1D" w14:textId="77777777" w:rsidR="00C23B97" w:rsidRDefault="00C23B97">
            <w:pPr>
              <w:pStyle w:val="TAL"/>
            </w:pPr>
            <w:r>
              <w:t>An alternative URI of the resource located on an alternative service instance within the same GMLC or GMLC (service) set.</w:t>
            </w:r>
          </w:p>
          <w:p w14:paraId="49DC50EE" w14:textId="5852BDD7" w:rsidR="00C23B97" w:rsidRDefault="00C23B97">
            <w:pPr>
              <w:pStyle w:val="TAL"/>
            </w:pPr>
            <w:r>
              <w:t>Or the same URI, if a request is redirected to the same target resource via a different SCP</w:t>
            </w:r>
            <w:ins w:id="66" w:author="Huawei" w:date="2023-02-10T11:07:00Z">
              <w:r w:rsidR="00877E80">
                <w:t>/SEPP. In the latter case, the Location header shall not be sent if the SCP/SEPP has received "3gpp-Sbi-Location-Header" and has decided to redirect the request to another SCP/SEPP (see clause 5.</w:t>
              </w:r>
              <w:r w:rsidR="00877E80" w:rsidRPr="00CE548D">
                <w:rPr>
                  <w:highlight w:val="yellow"/>
                </w:rPr>
                <w:t>2.x</w:t>
              </w:r>
              <w:r w:rsidR="00877E80">
                <w:t xml:space="preserve"> in 3GPP TS 29.571 [11] and clause </w:t>
              </w:r>
              <w:r w:rsidR="00877E80" w:rsidRPr="00A3001C">
                <w:t>6.10.9.1</w:t>
              </w:r>
              <w:r w:rsidR="00877E80">
                <w:t xml:space="preserve"> in 3GPP TS 29.500 [5])</w:t>
              </w:r>
            </w:ins>
            <w:r>
              <w:t>.</w:t>
            </w:r>
          </w:p>
        </w:tc>
      </w:tr>
      <w:tr w:rsidR="00C23B97" w14:paraId="0A7E9E95" w14:textId="77777777" w:rsidTr="00C23B9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245698" w14:textId="77777777" w:rsidR="00C23B97" w:rsidRDefault="00C23B9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1ACAAD" w14:textId="77777777" w:rsidR="00C23B97" w:rsidRDefault="00C23B9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DE374C" w14:textId="77777777" w:rsidR="00C23B97" w:rsidRDefault="00C23B9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BFC4065" w14:textId="77777777" w:rsidR="00C23B97" w:rsidRDefault="00C23B9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3F17BE" w14:textId="77777777" w:rsidR="00C23B97" w:rsidRDefault="00C23B97">
            <w:pPr>
              <w:pStyle w:val="TAL"/>
            </w:pPr>
            <w:r>
              <w:t>Identifier of the target NF (service) instance ID towards which the request is redirected</w:t>
            </w:r>
          </w:p>
        </w:tc>
      </w:tr>
    </w:tbl>
    <w:p w14:paraId="36966357" w14:textId="77777777" w:rsidR="00C23B97" w:rsidRDefault="00C23B97" w:rsidP="00C23B97">
      <w:pPr>
        <w:rPr>
          <w:rFonts w:eastAsia="Times New Roman"/>
          <w:lang w:eastAsia="zh-CN"/>
        </w:rPr>
      </w:pPr>
    </w:p>
    <w:p w14:paraId="426DD6B3" w14:textId="77777777" w:rsidR="00C23B97" w:rsidRDefault="00C23B97" w:rsidP="00C23B97">
      <w:pPr>
        <w:pStyle w:val="4"/>
        <w:rPr>
          <w:lang w:eastAsia="zh-CN"/>
        </w:rPr>
      </w:pPr>
      <w:bookmarkStart w:id="67" w:name="_Toc122015840"/>
      <w:bookmarkStart w:id="68" w:name="_Toc51922783"/>
      <w:bookmarkStart w:id="69" w:name="_Toc51922367"/>
      <w:bookmarkStart w:id="70" w:name="_Toc45030007"/>
      <w:bookmarkStart w:id="71" w:name="_Toc35935787"/>
      <w:bookmarkStart w:id="72" w:name="_Toc34804216"/>
      <w:bookmarkStart w:id="73" w:name="_Toc26202506"/>
      <w:bookmarkStart w:id="74" w:name="_Toc22141057"/>
      <w:bookmarkStart w:id="75" w:name="_Toc22624259"/>
      <w:bookmarkStart w:id="76" w:name="_Toc26202320"/>
      <w:r>
        <w:t>6.1.</w:t>
      </w:r>
      <w:r>
        <w:rPr>
          <w:lang w:eastAsia="zh-CN"/>
        </w:rPr>
        <w:t>3</w:t>
      </w:r>
      <w:r>
        <w:t>.</w:t>
      </w:r>
      <w:r>
        <w:rPr>
          <w:lang w:eastAsia="zh-CN"/>
        </w:rPr>
        <w:t>3</w:t>
      </w:r>
      <w:r>
        <w:tab/>
      </w:r>
      <w:r>
        <w:rPr>
          <w:lang w:eastAsia="zh-CN"/>
        </w:rPr>
        <w:t>Operation: cancel-location</w:t>
      </w:r>
      <w:bookmarkEnd w:id="67"/>
      <w:bookmarkEnd w:id="68"/>
      <w:bookmarkEnd w:id="69"/>
      <w:bookmarkEnd w:id="70"/>
      <w:bookmarkEnd w:id="71"/>
      <w:bookmarkEnd w:id="72"/>
      <w:bookmarkEnd w:id="73"/>
      <w:bookmarkEnd w:id="74"/>
      <w:bookmarkEnd w:id="75"/>
      <w:bookmarkEnd w:id="76"/>
    </w:p>
    <w:p w14:paraId="0AD25F8E" w14:textId="77777777" w:rsidR="00C23B97" w:rsidRDefault="00C23B97" w:rsidP="00C23B97">
      <w:pPr>
        <w:pStyle w:val="5"/>
        <w:rPr>
          <w:lang w:eastAsia="en-GB"/>
        </w:rPr>
      </w:pPr>
      <w:bookmarkStart w:id="77" w:name="_Toc122015841"/>
      <w:bookmarkStart w:id="78" w:name="_Toc51922784"/>
      <w:bookmarkStart w:id="79" w:name="_Toc51922368"/>
      <w:bookmarkStart w:id="80" w:name="_Toc45030008"/>
      <w:bookmarkStart w:id="81" w:name="_Toc35935788"/>
      <w:bookmarkStart w:id="82" w:name="_Toc34804217"/>
      <w:bookmarkStart w:id="83" w:name="_Toc26202507"/>
      <w:bookmarkStart w:id="84" w:name="_Toc22141058"/>
      <w:bookmarkStart w:id="85" w:name="_Toc22624260"/>
      <w:bookmarkStart w:id="86" w:name="_Toc26202321"/>
      <w:r>
        <w:t>6.1.</w:t>
      </w:r>
      <w:r>
        <w:rPr>
          <w:lang w:eastAsia="zh-CN"/>
        </w:rPr>
        <w:t>3</w:t>
      </w:r>
      <w:r>
        <w:t>.</w:t>
      </w:r>
      <w:r>
        <w:rPr>
          <w:lang w:eastAsia="zh-CN"/>
        </w:rPr>
        <w:t>3</w:t>
      </w:r>
      <w:r>
        <w:t>.1</w:t>
      </w:r>
      <w:r>
        <w:tab/>
        <w:t>Description</w:t>
      </w:r>
      <w:bookmarkEnd w:id="77"/>
      <w:bookmarkEnd w:id="78"/>
      <w:bookmarkEnd w:id="79"/>
      <w:bookmarkEnd w:id="80"/>
      <w:bookmarkEnd w:id="81"/>
      <w:bookmarkEnd w:id="82"/>
      <w:bookmarkEnd w:id="83"/>
      <w:bookmarkEnd w:id="84"/>
      <w:bookmarkEnd w:id="85"/>
      <w:bookmarkEnd w:id="86"/>
    </w:p>
    <w:p w14:paraId="43A88BD9" w14:textId="77777777" w:rsidR="00C23B97" w:rsidRDefault="00C23B97" w:rsidP="00C23B97">
      <w:pPr>
        <w:rPr>
          <w:lang w:eastAsia="zh-CN"/>
        </w:rPr>
      </w:pPr>
      <w:r>
        <w:rPr>
          <w:lang w:eastAsia="zh-CN"/>
        </w:rPr>
        <w:t>This clause will describe the custom operation and what it is used for, and the custom operation's URI.</w:t>
      </w:r>
    </w:p>
    <w:p w14:paraId="3409E5B0" w14:textId="77777777" w:rsidR="00C23B97" w:rsidRDefault="00C23B97" w:rsidP="00C23B97">
      <w:pPr>
        <w:pStyle w:val="5"/>
        <w:rPr>
          <w:lang w:eastAsia="zh-CN"/>
        </w:rPr>
      </w:pPr>
      <w:bookmarkStart w:id="87" w:name="_Toc122015842"/>
      <w:bookmarkStart w:id="88" w:name="_Toc51922785"/>
      <w:bookmarkStart w:id="89" w:name="_Toc51922369"/>
      <w:bookmarkStart w:id="90" w:name="_Toc45030009"/>
      <w:bookmarkStart w:id="91" w:name="_Toc35935789"/>
      <w:bookmarkStart w:id="92" w:name="_Toc34804218"/>
      <w:bookmarkStart w:id="93" w:name="_Toc26202508"/>
      <w:bookmarkStart w:id="94" w:name="_Toc22141059"/>
      <w:bookmarkStart w:id="95" w:name="_Toc22624261"/>
      <w:bookmarkStart w:id="96" w:name="_Toc26202322"/>
      <w:r>
        <w:t>6.1.</w:t>
      </w:r>
      <w:r>
        <w:rPr>
          <w:lang w:eastAsia="zh-CN"/>
        </w:rPr>
        <w:t>3</w:t>
      </w:r>
      <w:r>
        <w:t>.</w:t>
      </w:r>
      <w:r>
        <w:rPr>
          <w:lang w:eastAsia="zh-CN"/>
        </w:rPr>
        <w:t>3</w:t>
      </w:r>
      <w:r>
        <w:t>.</w:t>
      </w:r>
      <w:r>
        <w:rPr>
          <w:lang w:eastAsia="zh-CN"/>
        </w:rPr>
        <w:t>2</w:t>
      </w:r>
      <w:r>
        <w:tab/>
      </w:r>
      <w:r>
        <w:rPr>
          <w:lang w:eastAsia="zh-CN"/>
        </w:rPr>
        <w:t>Operation Definition</w:t>
      </w:r>
      <w:bookmarkEnd w:id="87"/>
      <w:bookmarkEnd w:id="88"/>
      <w:bookmarkEnd w:id="89"/>
      <w:bookmarkEnd w:id="90"/>
      <w:bookmarkEnd w:id="91"/>
      <w:bookmarkEnd w:id="92"/>
      <w:bookmarkEnd w:id="93"/>
      <w:bookmarkEnd w:id="94"/>
      <w:bookmarkEnd w:id="95"/>
      <w:bookmarkEnd w:id="96"/>
    </w:p>
    <w:p w14:paraId="7ABD7351" w14:textId="77777777" w:rsidR="00C23B97" w:rsidRDefault="00C23B97" w:rsidP="00C23B97">
      <w:pPr>
        <w:rPr>
          <w:lang w:eastAsia="en-GB"/>
        </w:rPr>
      </w:pPr>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50FDD739" w14:textId="77777777" w:rsidR="00C23B97" w:rsidRDefault="00C23B97" w:rsidP="00C23B9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C23B97" w14:paraId="6BB4B749" w14:textId="77777777" w:rsidTr="00C23B9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3675A8" w14:textId="77777777" w:rsidR="00C23B97" w:rsidRDefault="00C23B9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54C809B" w14:textId="77777777" w:rsidR="00C23B97" w:rsidRDefault="00C23B9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2EE743A" w14:textId="77777777" w:rsidR="00C23B97" w:rsidRDefault="00C23B9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DBE91" w14:textId="77777777" w:rsidR="00C23B97" w:rsidRDefault="00C23B97">
            <w:pPr>
              <w:pStyle w:val="TAH"/>
            </w:pPr>
            <w:r>
              <w:t>Description</w:t>
            </w:r>
          </w:p>
        </w:tc>
      </w:tr>
      <w:tr w:rsidR="00C23B97" w14:paraId="62118BDB" w14:textId="77777777" w:rsidTr="00C23B9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E85A0B" w14:textId="77777777" w:rsidR="00C23B97" w:rsidRDefault="00C23B9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02D3087B" w14:textId="77777777" w:rsidR="00C23B97" w:rsidRDefault="00C23B9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74F8F7CD" w14:textId="77777777" w:rsidR="00C23B97" w:rsidRDefault="00C23B9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0E475842" w14:textId="77777777" w:rsidR="00C23B97" w:rsidRDefault="00C23B97">
            <w:pPr>
              <w:pStyle w:val="TAL"/>
            </w:pPr>
            <w:r>
              <w:rPr>
                <w:lang w:eastAsia="zh-CN"/>
              </w:rPr>
              <w:t>T</w:t>
            </w:r>
            <w:r>
              <w:t xml:space="preserve">he information </w:t>
            </w:r>
            <w:r>
              <w:rPr>
                <w:lang w:eastAsia="zh-CN"/>
              </w:rPr>
              <w:t xml:space="preserve">is </w:t>
            </w:r>
            <w:r>
              <w:t xml:space="preserve">used to cancel </w:t>
            </w:r>
            <w:r>
              <w:rPr>
                <w:lang w:eastAsia="zh-CN"/>
              </w:rPr>
              <w:t>deferred 5GC-MT-LR for a single UE or for a group of UE</w:t>
            </w:r>
            <w:r>
              <w:t>.</w:t>
            </w:r>
          </w:p>
        </w:tc>
      </w:tr>
    </w:tbl>
    <w:p w14:paraId="562F2D05" w14:textId="77777777" w:rsidR="00C23B97" w:rsidRDefault="00C23B97" w:rsidP="00C23B97">
      <w:pPr>
        <w:rPr>
          <w:rFonts w:eastAsia="Times New Roman"/>
          <w:lang w:eastAsia="en-GB"/>
        </w:rPr>
      </w:pPr>
    </w:p>
    <w:p w14:paraId="6ADEF833" w14:textId="77777777" w:rsidR="00C23B97" w:rsidRDefault="00C23B97" w:rsidP="00C23B9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C23B97" w14:paraId="47EA5363" w14:textId="77777777" w:rsidTr="00C23B9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6E49F23" w14:textId="77777777" w:rsidR="00C23B97" w:rsidRDefault="00C23B9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BB9B6B1" w14:textId="77777777" w:rsidR="00C23B97" w:rsidRDefault="00C23B9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EA267E2" w14:textId="77777777" w:rsidR="00C23B97" w:rsidRDefault="00C23B9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7784328" w14:textId="77777777" w:rsidR="00C23B97" w:rsidRDefault="00C23B97">
            <w:pPr>
              <w:pStyle w:val="TAH"/>
            </w:pPr>
            <w:r>
              <w:t>Response</w:t>
            </w:r>
          </w:p>
          <w:p w14:paraId="0BB551B1" w14:textId="77777777" w:rsidR="00C23B97" w:rsidRDefault="00C23B9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BA5F4" w14:textId="77777777" w:rsidR="00C23B97" w:rsidRDefault="00C23B97">
            <w:pPr>
              <w:pStyle w:val="TAH"/>
            </w:pPr>
            <w:r>
              <w:t>Description</w:t>
            </w:r>
          </w:p>
        </w:tc>
      </w:tr>
      <w:tr w:rsidR="00C23B97" w14:paraId="3A2FD694" w14:textId="77777777" w:rsidTr="00C23B9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8DDD54" w14:textId="77777777" w:rsidR="00C23B97" w:rsidRDefault="00C23B9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708341" w14:textId="77777777" w:rsidR="00C23B97" w:rsidRDefault="00C23B97"/>
        </w:tc>
        <w:tc>
          <w:tcPr>
            <w:tcW w:w="648" w:type="pct"/>
            <w:tcBorders>
              <w:top w:val="single" w:sz="4" w:space="0" w:color="auto"/>
              <w:left w:val="single" w:sz="6" w:space="0" w:color="000000"/>
              <w:bottom w:val="single" w:sz="4" w:space="0" w:color="auto"/>
              <w:right w:val="single" w:sz="6" w:space="0" w:color="000000"/>
            </w:tcBorders>
            <w:hideMark/>
          </w:tcPr>
          <w:p w14:paraId="1B68471B" w14:textId="77777777" w:rsidR="00C23B97" w:rsidRDefault="00C23B97">
            <w:pPr>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A7C9F45" w14:textId="77777777" w:rsidR="00C23B97" w:rsidRDefault="00C23B97">
            <w:pPr>
              <w:pStyle w:val="TAL"/>
              <w:rPr>
                <w:lang w:eastAsia="en-GB"/>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F6BFFA" w14:textId="77777777" w:rsidR="00C23B97" w:rsidRDefault="00C23B97">
            <w:pPr>
              <w:pStyle w:val="TAL"/>
            </w:pPr>
            <w:r>
              <w:t xml:space="preserve">This case represents successful </w:t>
            </w:r>
            <w:r>
              <w:rPr>
                <w:lang w:eastAsia="zh-CN"/>
              </w:rPr>
              <w:t>cancellation of location.</w:t>
            </w:r>
          </w:p>
        </w:tc>
      </w:tr>
      <w:tr w:rsidR="00C23B97" w14:paraId="2B07ABBA" w14:textId="77777777" w:rsidTr="00C23B9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847AFCD" w14:textId="77777777" w:rsidR="00C23B97" w:rsidRDefault="00C23B97">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130229D" w14:textId="77777777" w:rsidR="00C23B97" w:rsidRDefault="00C23B97">
            <w:pPr>
              <w:pStyle w:val="TAL"/>
            </w:pPr>
            <w:r>
              <w:t>O</w:t>
            </w:r>
          </w:p>
        </w:tc>
        <w:tc>
          <w:tcPr>
            <w:tcW w:w="648" w:type="pct"/>
            <w:tcBorders>
              <w:top w:val="single" w:sz="4" w:space="0" w:color="auto"/>
              <w:left w:val="single" w:sz="6" w:space="0" w:color="000000"/>
              <w:bottom w:val="single" w:sz="4" w:space="0" w:color="auto"/>
              <w:right w:val="single" w:sz="6" w:space="0" w:color="000000"/>
            </w:tcBorders>
            <w:hideMark/>
          </w:tcPr>
          <w:p w14:paraId="3EACC464" w14:textId="77777777" w:rsidR="00C23B97" w:rsidRDefault="00C23B97">
            <w:pPr>
              <w:spacing w:after="0"/>
            </w:pPr>
            <w:r>
              <w:rPr>
                <w:rFonts w:ascii="Arial" w:hAnsi="Arial"/>
                <w:sz w:val="18"/>
              </w:rPr>
              <w:t>0..1</w:t>
            </w:r>
          </w:p>
        </w:tc>
        <w:tc>
          <w:tcPr>
            <w:tcW w:w="582" w:type="pct"/>
            <w:tcBorders>
              <w:top w:val="single" w:sz="4" w:space="0" w:color="auto"/>
              <w:left w:val="single" w:sz="6" w:space="0" w:color="000000"/>
              <w:bottom w:val="single" w:sz="4" w:space="0" w:color="auto"/>
              <w:right w:val="single" w:sz="6" w:space="0" w:color="000000"/>
            </w:tcBorders>
            <w:hideMark/>
          </w:tcPr>
          <w:p w14:paraId="04F704A0" w14:textId="77777777" w:rsidR="00C23B97" w:rsidRDefault="00C23B97">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7AB5A799" w14:textId="77777777" w:rsidR="00C23B97" w:rsidRDefault="00C23B97" w:rsidP="00877E80">
            <w:pPr>
              <w:pStyle w:val="TAL"/>
              <w:rPr>
                <w:ins w:id="97" w:author="Huawei" w:date="2023-02-10T11:08:00Z"/>
              </w:rPr>
            </w:pPr>
            <w:r>
              <w:t>Temporary redirection.</w:t>
            </w:r>
            <w:del w:id="98" w:author="Huawei" w:date="2023-02-10T11:08:00Z">
              <w:r w:rsidDel="00877E8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877E80">
                <w:rPr>
                  <w:lang w:eastAsia="zh-CN"/>
                </w:rPr>
                <w:delText>resource located on an alternative service instance within the</w:delText>
              </w:r>
              <w:r w:rsidDel="00877E80">
                <w:delText xml:space="preserve"> same GMLC or GMLC (service) set. </w:delText>
              </w:r>
            </w:del>
          </w:p>
          <w:p w14:paraId="13792EDE" w14:textId="25EB89F3" w:rsidR="00877E80" w:rsidRDefault="00877E80" w:rsidP="00877E80">
            <w:pPr>
              <w:pStyle w:val="TAL"/>
            </w:pPr>
            <w:ins w:id="99" w:author="Huawei" w:date="2023-02-10T11:08:00Z">
              <w:r>
                <w:t>(NOTE 2)</w:t>
              </w:r>
            </w:ins>
          </w:p>
        </w:tc>
      </w:tr>
      <w:tr w:rsidR="00C23B97" w14:paraId="3115046E" w14:textId="77777777" w:rsidTr="00C23B97">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53D76F" w14:textId="77777777" w:rsidR="00C23B97" w:rsidRDefault="00C23B97">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B7CA780" w14:textId="77777777" w:rsidR="00C23B97" w:rsidRDefault="00C23B97">
            <w:pPr>
              <w:pStyle w:val="TAL"/>
            </w:pPr>
            <w:r>
              <w:t>O</w:t>
            </w:r>
          </w:p>
        </w:tc>
        <w:tc>
          <w:tcPr>
            <w:tcW w:w="648" w:type="pct"/>
            <w:tcBorders>
              <w:top w:val="single" w:sz="4" w:space="0" w:color="auto"/>
              <w:left w:val="single" w:sz="6" w:space="0" w:color="000000"/>
              <w:bottom w:val="single" w:sz="4" w:space="0" w:color="auto"/>
              <w:right w:val="single" w:sz="6" w:space="0" w:color="000000"/>
            </w:tcBorders>
            <w:hideMark/>
          </w:tcPr>
          <w:p w14:paraId="48329BBD" w14:textId="77777777" w:rsidR="00C23B97" w:rsidRDefault="00C23B97">
            <w:pPr>
              <w:spacing w:after="0"/>
            </w:pPr>
            <w:r>
              <w:rPr>
                <w:rFonts w:ascii="Arial" w:hAnsi="Arial"/>
                <w:sz w:val="18"/>
              </w:rPr>
              <w:t>0..1</w:t>
            </w:r>
          </w:p>
        </w:tc>
        <w:tc>
          <w:tcPr>
            <w:tcW w:w="582" w:type="pct"/>
            <w:tcBorders>
              <w:top w:val="single" w:sz="4" w:space="0" w:color="auto"/>
              <w:left w:val="single" w:sz="6" w:space="0" w:color="000000"/>
              <w:bottom w:val="single" w:sz="4" w:space="0" w:color="auto"/>
              <w:right w:val="single" w:sz="6" w:space="0" w:color="000000"/>
            </w:tcBorders>
            <w:hideMark/>
          </w:tcPr>
          <w:p w14:paraId="588D6B04" w14:textId="77777777" w:rsidR="00C23B97" w:rsidRDefault="00C23B97">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818025F" w14:textId="77777777" w:rsidR="00C23B97" w:rsidRDefault="00C23B97" w:rsidP="00877E80">
            <w:pPr>
              <w:pStyle w:val="TAL"/>
              <w:rPr>
                <w:ins w:id="100" w:author="Huawei" w:date="2023-02-10T11:09:00Z"/>
              </w:rPr>
            </w:pPr>
            <w:r>
              <w:t>Permanent redirection.</w:t>
            </w:r>
            <w:del w:id="101" w:author="Huawei" w:date="2023-02-10T11:08:00Z">
              <w:r w:rsidDel="00877E8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877E80">
                <w:rPr>
                  <w:lang w:eastAsia="zh-CN"/>
                </w:rPr>
                <w:delText>resource located on an alternative service instance within the same</w:delText>
              </w:r>
              <w:r w:rsidDel="00877E80">
                <w:delText xml:space="preserve"> GMLC or GMLC (service) set.</w:delText>
              </w:r>
            </w:del>
          </w:p>
          <w:p w14:paraId="444F4BA0" w14:textId="2C1FE136" w:rsidR="00877E80" w:rsidRDefault="00877E80" w:rsidP="00877E80">
            <w:pPr>
              <w:pStyle w:val="TAL"/>
            </w:pPr>
            <w:ins w:id="102" w:author="Huawei" w:date="2023-02-10T11:09:00Z">
              <w:r>
                <w:t>(NOTE 2)</w:t>
              </w:r>
            </w:ins>
          </w:p>
        </w:tc>
      </w:tr>
      <w:tr w:rsidR="00C23B97" w14:paraId="54B6A09F" w14:textId="77777777" w:rsidTr="00C23B9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57B87F" w14:textId="77777777" w:rsidR="00C23B97" w:rsidRDefault="00C23B9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64D8D05" w14:textId="77777777" w:rsidR="00C23B97" w:rsidRDefault="00C23B9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827CB16" w14:textId="77777777" w:rsidR="00C23B97" w:rsidRDefault="00C23B97">
            <w:pPr>
              <w:pStyle w:val="TAL"/>
              <w:rPr>
                <w:lang w:eastAsia="en-GB"/>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29A6F5C4" w14:textId="77777777" w:rsidR="00C23B97" w:rsidRDefault="00C23B9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52F33E7" w14:textId="77777777" w:rsidR="00C23B97" w:rsidRDefault="00C23B9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EE6D445" w14:textId="77777777" w:rsidR="00C23B97" w:rsidRDefault="00C23B97">
            <w:pPr>
              <w:pStyle w:val="TAL"/>
              <w:ind w:left="284"/>
            </w:pPr>
            <w:bookmarkStart w:id="103" w:name="_PERM_MCCTEMPBM_CRPT13160018___2"/>
            <w:r>
              <w:t>- UNSPECIFIED</w:t>
            </w:r>
          </w:p>
          <w:p w14:paraId="786A5379" w14:textId="77777777" w:rsidR="00C23B97" w:rsidRDefault="00C23B97">
            <w:pPr>
              <w:pStyle w:val="TAL"/>
              <w:ind w:left="284"/>
            </w:pPr>
            <w:r>
              <w:t>- LOCATION_SESSION_UNKNOWN</w:t>
            </w:r>
          </w:p>
          <w:bookmarkEnd w:id="103"/>
          <w:p w14:paraId="22114544" w14:textId="77777777" w:rsidR="00C23B97" w:rsidRDefault="00C23B97">
            <w:pPr>
              <w:pStyle w:val="TAL"/>
              <w:ind w:left="284"/>
            </w:pPr>
          </w:p>
          <w:p w14:paraId="0B9B025F" w14:textId="77777777" w:rsidR="00C23B97" w:rsidRDefault="00C23B97">
            <w:pPr>
              <w:pStyle w:val="TAL"/>
            </w:pPr>
            <w:r>
              <w:t>See table</w:t>
            </w:r>
            <w:r>
              <w:rPr>
                <w:lang w:eastAsia="zh-CN"/>
              </w:rPr>
              <w:t> </w:t>
            </w:r>
            <w:r>
              <w:t>6.1.</w:t>
            </w:r>
            <w:r>
              <w:rPr>
                <w:lang w:eastAsia="zh-CN"/>
              </w:rPr>
              <w:t>6</w:t>
            </w:r>
            <w:r>
              <w:t>.3-1 for the description of this error.</w:t>
            </w:r>
          </w:p>
        </w:tc>
      </w:tr>
      <w:tr w:rsidR="00C23B97" w14:paraId="21211930" w14:textId="77777777" w:rsidTr="00C23B9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D31AFA" w14:textId="663B4788" w:rsidR="00C23B97" w:rsidRDefault="00C23B97">
            <w:pPr>
              <w:pStyle w:val="TAN"/>
              <w:rPr>
                <w:ins w:id="104" w:author="Huawei" w:date="2023-02-10T11:09:00Z"/>
              </w:rPr>
            </w:pPr>
            <w:r>
              <w:t>NOTE</w:t>
            </w:r>
            <w:ins w:id="105" w:author="Huawei" w:date="2023-02-10T11:09:00Z">
              <w:r w:rsidR="00877E80">
                <w:t> 1</w:t>
              </w:r>
            </w:ins>
            <w:r>
              <w:t>:</w:t>
            </w:r>
            <w:r>
              <w:tab/>
              <w:t>The mandatory HTTP error status codes for the POST method listed in Table 5.2.7.1-1 of 3GPP TS 29.500 [5] other than those specified in the table above also apply, with a ProblemDetails data type when needed (see clause 5.2.7 of 3GPP TS 29.500 [5]).</w:t>
            </w:r>
          </w:p>
          <w:p w14:paraId="7D3CD0BF" w14:textId="6EBEE832" w:rsidR="00877E80" w:rsidRDefault="00877E80">
            <w:pPr>
              <w:pStyle w:val="TAN"/>
              <w:rPr>
                <w:rFonts w:eastAsia="宋体"/>
              </w:rPr>
            </w:pPr>
            <w:ins w:id="106" w:author="Huawei" w:date="2023-02-10T11:09:00Z">
              <w:r>
                <w:t>NOTE 2:</w:t>
              </w:r>
              <w:r>
                <w:tab/>
                <w:t>RedirectResponse may be inserted by an SCP/SEPP, see clause 6.10.9.1 of 3GPP </w:t>
              </w:r>
              <w:r w:rsidRPr="008F2F3C">
                <w:t>TS 29.5</w:t>
              </w:r>
              <w:r>
                <w:t>00</w:t>
              </w:r>
              <w:r w:rsidRPr="008F2F3C">
                <w:t> [</w:t>
              </w:r>
              <w:r>
                <w:t>5</w:t>
              </w:r>
              <w:r w:rsidRPr="008F2F3C">
                <w:t>]</w:t>
              </w:r>
              <w:r>
                <w:t>.</w:t>
              </w:r>
            </w:ins>
          </w:p>
        </w:tc>
      </w:tr>
    </w:tbl>
    <w:p w14:paraId="0DD00C33" w14:textId="77777777" w:rsidR="00C23B97" w:rsidRDefault="00C23B97" w:rsidP="00C23B97">
      <w:pPr>
        <w:rPr>
          <w:rFonts w:eastAsia="Times New Roman"/>
          <w:lang w:eastAsia="zh-CN"/>
        </w:rPr>
      </w:pPr>
    </w:p>
    <w:p w14:paraId="0170B821" w14:textId="77777777" w:rsidR="00C23B97" w:rsidRDefault="00C23B97" w:rsidP="00C23B97">
      <w:pPr>
        <w:pStyle w:val="TH"/>
        <w:rPr>
          <w:lang w:eastAsia="en-GB"/>
        </w:rPr>
      </w:pPr>
      <w:r>
        <w:t>Table 6.1.</w:t>
      </w:r>
      <w:r>
        <w:rPr>
          <w:lang w:eastAsia="zh-CN"/>
        </w:rPr>
        <w:t>3</w:t>
      </w:r>
      <w:r>
        <w:t>.</w:t>
      </w:r>
      <w:r>
        <w:rPr>
          <w:lang w:eastAsia="zh-CN"/>
        </w:rPr>
        <w:t>3.</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C23B97" w14:paraId="1CABA3DD" w14:textId="77777777" w:rsidTr="00C23B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5474EC" w14:textId="77777777" w:rsidR="00C23B97" w:rsidRDefault="00C23B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165EA6" w14:textId="77777777" w:rsidR="00C23B97" w:rsidRDefault="00C23B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9CE3D" w14:textId="77777777" w:rsidR="00C23B97" w:rsidRDefault="00C23B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A9BC06" w14:textId="77777777" w:rsidR="00C23B97" w:rsidRDefault="00C23B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EFF0F" w14:textId="77777777" w:rsidR="00C23B97" w:rsidRDefault="00C23B97">
            <w:pPr>
              <w:pStyle w:val="TAH"/>
            </w:pPr>
            <w:r>
              <w:t>Description</w:t>
            </w:r>
          </w:p>
        </w:tc>
      </w:tr>
      <w:tr w:rsidR="00C23B97" w14:paraId="22CC17EA" w14:textId="77777777" w:rsidTr="00C23B9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BA1EB6" w14:textId="77777777" w:rsidR="00C23B97" w:rsidRDefault="00C23B9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392C9F" w14:textId="77777777" w:rsidR="00C23B97" w:rsidRDefault="00C23B9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6719706" w14:textId="34A13328" w:rsidR="00C23B97" w:rsidRDefault="00877E80">
            <w:pPr>
              <w:pStyle w:val="TAC"/>
            </w:pPr>
            <w:ins w:id="107" w:author="Huawei" w:date="2023-02-10T11:08:00Z">
              <w:r>
                <w:t>C</w:t>
              </w:r>
            </w:ins>
            <w:del w:id="108" w:author="Huawei" w:date="2023-02-10T11:08:00Z">
              <w:r w:rsidR="00C23B97" w:rsidDel="00877E8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4EBB6AB0" w14:textId="0F280CA7" w:rsidR="00C23B97" w:rsidRDefault="008939B0">
            <w:pPr>
              <w:pStyle w:val="TAL"/>
            </w:pPr>
            <w:ins w:id="109" w:author="Huawei" w:date="2023-02-10T16:31:00Z">
              <w:r>
                <w:t>0..</w:t>
              </w:r>
            </w:ins>
            <w:r w:rsidR="00C23B97">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F8D3E8" w14:textId="77777777" w:rsidR="00C23B97" w:rsidRDefault="00C23B97">
            <w:pPr>
              <w:pStyle w:val="TAL"/>
            </w:pPr>
            <w:r>
              <w:t>An alternative URI of the resource located on an alternative service instance within the same GMLC or GMLC (service) set.</w:t>
            </w:r>
          </w:p>
          <w:p w14:paraId="12E62953" w14:textId="3013D8CF" w:rsidR="00C23B97" w:rsidRDefault="00C23B97">
            <w:pPr>
              <w:pStyle w:val="TAL"/>
            </w:pPr>
            <w:r>
              <w:t>Or the same URI, if a request is redirected to the same target resource via a different SCP</w:t>
            </w:r>
            <w:ins w:id="110" w:author="Huawei" w:date="2023-02-10T11:08:00Z">
              <w:r w:rsidR="00877E80">
                <w:t>/SEPP. In the latter case, the Location header shall not be sent if the SCP/SEPP has received "3gpp-Sbi-Location-Header" and has decided to redirect the request to another SCP/SEPP (see clause 5.</w:t>
              </w:r>
              <w:r w:rsidR="00877E80" w:rsidRPr="00CE548D">
                <w:rPr>
                  <w:highlight w:val="yellow"/>
                </w:rPr>
                <w:t>2.x</w:t>
              </w:r>
              <w:r w:rsidR="00877E80">
                <w:t xml:space="preserve"> in 3GPP TS 29.571 [11] and clause </w:t>
              </w:r>
              <w:r w:rsidR="00877E80" w:rsidRPr="00A3001C">
                <w:t>6.10.9.1</w:t>
              </w:r>
              <w:r w:rsidR="00877E80">
                <w:t xml:space="preserve"> in 3GPP TS 29.500 [5])</w:t>
              </w:r>
            </w:ins>
            <w:r>
              <w:t>.</w:t>
            </w:r>
          </w:p>
        </w:tc>
      </w:tr>
      <w:tr w:rsidR="00C23B97" w14:paraId="34F0CF7A" w14:textId="77777777" w:rsidTr="00C23B9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BE3FC8" w14:textId="77777777" w:rsidR="00C23B97" w:rsidRDefault="00C23B9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FA191FB" w14:textId="77777777" w:rsidR="00C23B97" w:rsidRDefault="00C23B9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46A181C" w14:textId="77777777" w:rsidR="00C23B97" w:rsidRDefault="00C23B9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52BC06A" w14:textId="77777777" w:rsidR="00C23B97" w:rsidRDefault="00C23B9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A817EF8" w14:textId="77777777" w:rsidR="00C23B97" w:rsidRDefault="00C23B97">
            <w:pPr>
              <w:pStyle w:val="TAL"/>
            </w:pPr>
            <w:r>
              <w:t>Identifier of the target NF (service) instance ID towards which the request is redirected</w:t>
            </w:r>
          </w:p>
        </w:tc>
      </w:tr>
    </w:tbl>
    <w:p w14:paraId="15545DEE" w14:textId="77777777" w:rsidR="00C23B97" w:rsidRDefault="00C23B97" w:rsidP="00C23B97">
      <w:pPr>
        <w:rPr>
          <w:rFonts w:eastAsia="Times New Roman"/>
          <w:lang w:eastAsia="en-GB"/>
        </w:rPr>
      </w:pPr>
    </w:p>
    <w:p w14:paraId="60A4286F" w14:textId="77777777" w:rsidR="00C23B97" w:rsidRDefault="00C23B97" w:rsidP="00C23B97">
      <w:pPr>
        <w:pStyle w:val="TH"/>
      </w:pPr>
      <w:r>
        <w:t>Table 6.1.</w:t>
      </w:r>
      <w:r>
        <w:rPr>
          <w:lang w:eastAsia="zh-CN"/>
        </w:rPr>
        <w:t>3</w:t>
      </w:r>
      <w:r>
        <w:t>.</w:t>
      </w:r>
      <w:r>
        <w:rPr>
          <w:lang w:eastAsia="zh-CN"/>
        </w:rPr>
        <w:t>3.</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C23B97" w14:paraId="13CCD8ED" w14:textId="77777777" w:rsidTr="00C23B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B01447" w14:textId="77777777" w:rsidR="00C23B97" w:rsidRDefault="00C23B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69520" w14:textId="77777777" w:rsidR="00C23B97" w:rsidRDefault="00C23B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93C259" w14:textId="77777777" w:rsidR="00C23B97" w:rsidRDefault="00C23B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937C03" w14:textId="77777777" w:rsidR="00C23B97" w:rsidRDefault="00C23B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097B51" w14:textId="77777777" w:rsidR="00C23B97" w:rsidRDefault="00C23B97">
            <w:pPr>
              <w:pStyle w:val="TAH"/>
            </w:pPr>
            <w:r>
              <w:t>Description</w:t>
            </w:r>
          </w:p>
        </w:tc>
      </w:tr>
      <w:tr w:rsidR="00C23B97" w14:paraId="6476A175" w14:textId="77777777" w:rsidTr="00C23B9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AAB15F" w14:textId="77777777" w:rsidR="00C23B97" w:rsidRDefault="00C23B9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36368F9" w14:textId="77777777" w:rsidR="00C23B97" w:rsidRDefault="00C23B9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BEDBAA" w14:textId="08F185A8" w:rsidR="00C23B97" w:rsidRDefault="00877E80">
            <w:pPr>
              <w:pStyle w:val="TAC"/>
            </w:pPr>
            <w:ins w:id="111" w:author="Huawei" w:date="2023-02-10T11:08:00Z">
              <w:r>
                <w:t>C</w:t>
              </w:r>
            </w:ins>
            <w:del w:id="112" w:author="Huawei" w:date="2023-02-10T11:08:00Z">
              <w:r w:rsidR="00C23B97" w:rsidDel="00877E8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FFE0657" w14:textId="0E7A1612" w:rsidR="00C23B97" w:rsidRDefault="008939B0">
            <w:pPr>
              <w:pStyle w:val="TAL"/>
            </w:pPr>
            <w:ins w:id="113" w:author="Huawei" w:date="2023-02-10T16:31:00Z">
              <w:r>
                <w:t>0..</w:t>
              </w:r>
            </w:ins>
            <w:r w:rsidR="00C23B97">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F45FB90" w14:textId="77777777" w:rsidR="00C23B97" w:rsidRDefault="00C23B97">
            <w:pPr>
              <w:pStyle w:val="TAL"/>
            </w:pPr>
            <w:r>
              <w:t>An alternative URI of the resource located on an alternative service instance within the same GMLC or GMLC (service) set.</w:t>
            </w:r>
          </w:p>
          <w:p w14:paraId="6AD0B9D9" w14:textId="0471485B" w:rsidR="00C23B97" w:rsidRDefault="00C23B97">
            <w:pPr>
              <w:pStyle w:val="TAL"/>
            </w:pPr>
            <w:r>
              <w:t>Or the same URI, if a request is redirected to the same target resource via a different SCP</w:t>
            </w:r>
            <w:ins w:id="114" w:author="Huawei" w:date="2023-02-10T11:08:00Z">
              <w:r w:rsidR="00877E80">
                <w:t>/SEPP. In the latter case, the Location header shall not be sent if the SCP/SEPP has received "3gpp-Sbi-Location-Header" and has decided to redirect the request to another SCP/SEPP (see clause 5.</w:t>
              </w:r>
              <w:r w:rsidR="00877E80" w:rsidRPr="00CE548D">
                <w:rPr>
                  <w:highlight w:val="yellow"/>
                </w:rPr>
                <w:t>2.x</w:t>
              </w:r>
              <w:r w:rsidR="00877E80">
                <w:t xml:space="preserve"> in 3GPP TS 29.571 [11] and clause </w:t>
              </w:r>
              <w:r w:rsidR="00877E80" w:rsidRPr="00A3001C">
                <w:t>6.10.9.1</w:t>
              </w:r>
              <w:r w:rsidR="00877E80">
                <w:t xml:space="preserve"> in 3GPP TS 29.500 [5])</w:t>
              </w:r>
            </w:ins>
            <w:r>
              <w:t>.</w:t>
            </w:r>
          </w:p>
        </w:tc>
      </w:tr>
      <w:tr w:rsidR="00C23B97" w14:paraId="5B0F935E" w14:textId="77777777" w:rsidTr="00C23B9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1CE770" w14:textId="77777777" w:rsidR="00C23B97" w:rsidRDefault="00C23B9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E776AD" w14:textId="77777777" w:rsidR="00C23B97" w:rsidRDefault="00C23B9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C08D2A" w14:textId="77777777" w:rsidR="00C23B97" w:rsidRDefault="00C23B9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F42E39" w14:textId="77777777" w:rsidR="00C23B97" w:rsidRDefault="00C23B9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9DE965" w14:textId="77777777" w:rsidR="00C23B97" w:rsidRDefault="00C23B97">
            <w:pPr>
              <w:pStyle w:val="TAL"/>
            </w:pPr>
            <w:r>
              <w:t>Identifier of the target NF (service) instance ID towards which the request is redirected</w:t>
            </w:r>
          </w:p>
        </w:tc>
      </w:tr>
    </w:tbl>
    <w:p w14:paraId="7F956884" w14:textId="77777777" w:rsidR="00C23B97" w:rsidRDefault="00C23B97" w:rsidP="00C23B97">
      <w:pPr>
        <w:rPr>
          <w:rFonts w:eastAsia="Times New Roman"/>
          <w:lang w:eastAsia="zh-CN"/>
        </w:rPr>
      </w:pPr>
    </w:p>
    <w:p w14:paraId="21D79B52" w14:textId="77777777" w:rsidR="00C23B97" w:rsidRDefault="00C23B97" w:rsidP="00C23B97">
      <w:pPr>
        <w:rPr>
          <w:lang w:eastAsia="zh-CN"/>
        </w:rPr>
      </w:pPr>
    </w:p>
    <w:p w14:paraId="676E6CEE" w14:textId="77777777" w:rsidR="00C23B97" w:rsidRDefault="00C23B97" w:rsidP="00C23B97">
      <w:pPr>
        <w:pStyle w:val="4"/>
        <w:rPr>
          <w:lang w:eastAsia="zh-CN"/>
        </w:rPr>
      </w:pPr>
      <w:bookmarkStart w:id="115" w:name="_Toc122015843"/>
      <w:bookmarkStart w:id="116" w:name="_Toc51922786"/>
      <w:bookmarkStart w:id="117" w:name="_Toc51922370"/>
      <w:bookmarkStart w:id="118" w:name="_Toc45030010"/>
      <w:bookmarkStart w:id="119" w:name="_Toc35935790"/>
      <w:bookmarkStart w:id="120" w:name="_Toc34804219"/>
      <w:bookmarkStart w:id="121" w:name="_Toc26202509"/>
      <w:bookmarkStart w:id="122" w:name="_Toc22141060"/>
      <w:bookmarkStart w:id="123" w:name="_Toc22624262"/>
      <w:bookmarkStart w:id="124" w:name="_Toc26202323"/>
      <w:r>
        <w:lastRenderedPageBreak/>
        <w:t>6.1.</w:t>
      </w:r>
      <w:r>
        <w:rPr>
          <w:lang w:eastAsia="zh-CN"/>
        </w:rPr>
        <w:t>3</w:t>
      </w:r>
      <w:r>
        <w:t>.</w:t>
      </w:r>
      <w:r>
        <w:rPr>
          <w:lang w:eastAsia="zh-CN"/>
        </w:rPr>
        <w:t>4</w:t>
      </w:r>
      <w:r>
        <w:tab/>
      </w:r>
      <w:r>
        <w:rPr>
          <w:lang w:eastAsia="zh-CN"/>
        </w:rPr>
        <w:t>Operation: location-update</w:t>
      </w:r>
      <w:bookmarkEnd w:id="115"/>
      <w:bookmarkEnd w:id="116"/>
      <w:bookmarkEnd w:id="117"/>
      <w:bookmarkEnd w:id="118"/>
      <w:bookmarkEnd w:id="119"/>
      <w:bookmarkEnd w:id="120"/>
      <w:bookmarkEnd w:id="121"/>
      <w:bookmarkEnd w:id="122"/>
      <w:bookmarkEnd w:id="123"/>
      <w:bookmarkEnd w:id="124"/>
    </w:p>
    <w:p w14:paraId="1255E5FE" w14:textId="77777777" w:rsidR="00C23B97" w:rsidRDefault="00C23B97" w:rsidP="00C23B97">
      <w:pPr>
        <w:pStyle w:val="5"/>
        <w:rPr>
          <w:lang w:eastAsia="en-GB"/>
        </w:rPr>
      </w:pPr>
      <w:bookmarkStart w:id="125" w:name="_Toc122015844"/>
      <w:bookmarkStart w:id="126" w:name="_Toc51922787"/>
      <w:bookmarkStart w:id="127" w:name="_Toc51922371"/>
      <w:bookmarkStart w:id="128" w:name="_Toc45030011"/>
      <w:bookmarkStart w:id="129" w:name="_Toc35935791"/>
      <w:bookmarkStart w:id="130" w:name="_Toc34804220"/>
      <w:bookmarkStart w:id="131" w:name="_Toc26202510"/>
      <w:bookmarkStart w:id="132" w:name="_Toc22141061"/>
      <w:bookmarkStart w:id="133" w:name="_Toc22624263"/>
      <w:bookmarkStart w:id="134" w:name="_Toc26202324"/>
      <w:r>
        <w:t>6.1.</w:t>
      </w:r>
      <w:r>
        <w:rPr>
          <w:lang w:eastAsia="zh-CN"/>
        </w:rPr>
        <w:t>3</w:t>
      </w:r>
      <w:r>
        <w:t>.</w:t>
      </w:r>
      <w:r>
        <w:rPr>
          <w:lang w:eastAsia="zh-CN"/>
        </w:rPr>
        <w:t>4</w:t>
      </w:r>
      <w:r>
        <w:t>.1</w:t>
      </w:r>
      <w:r>
        <w:tab/>
        <w:t>Description</w:t>
      </w:r>
      <w:bookmarkEnd w:id="125"/>
      <w:bookmarkEnd w:id="126"/>
      <w:bookmarkEnd w:id="127"/>
      <w:bookmarkEnd w:id="128"/>
      <w:bookmarkEnd w:id="129"/>
      <w:bookmarkEnd w:id="130"/>
      <w:bookmarkEnd w:id="131"/>
      <w:bookmarkEnd w:id="132"/>
      <w:bookmarkEnd w:id="133"/>
      <w:bookmarkEnd w:id="134"/>
    </w:p>
    <w:p w14:paraId="0464FA99" w14:textId="77777777" w:rsidR="00C23B97" w:rsidRDefault="00C23B97" w:rsidP="00C23B97">
      <w:pPr>
        <w:rPr>
          <w:lang w:eastAsia="zh-CN"/>
        </w:rPr>
      </w:pPr>
      <w:r>
        <w:rPr>
          <w:lang w:eastAsia="zh-CN"/>
        </w:rPr>
        <w:t>This clause will describe the custom operation and what it is used for, and the custom operation's URI.</w:t>
      </w:r>
    </w:p>
    <w:p w14:paraId="30EE7156" w14:textId="77777777" w:rsidR="00C23B97" w:rsidRDefault="00C23B97" w:rsidP="00C23B97">
      <w:pPr>
        <w:pStyle w:val="5"/>
        <w:rPr>
          <w:lang w:eastAsia="zh-CN"/>
        </w:rPr>
      </w:pPr>
      <w:bookmarkStart w:id="135" w:name="_Toc122015845"/>
      <w:bookmarkStart w:id="136" w:name="_Toc51922788"/>
      <w:bookmarkStart w:id="137" w:name="_Toc51922372"/>
      <w:bookmarkStart w:id="138" w:name="_Toc45030012"/>
      <w:bookmarkStart w:id="139" w:name="_Toc35935792"/>
      <w:bookmarkStart w:id="140" w:name="_Toc34804221"/>
      <w:bookmarkStart w:id="141" w:name="_Toc26202511"/>
      <w:bookmarkStart w:id="142" w:name="_Toc22141062"/>
      <w:bookmarkStart w:id="143" w:name="_Toc22624264"/>
      <w:bookmarkStart w:id="144" w:name="_Toc26202325"/>
      <w:r>
        <w:t>6.1.</w:t>
      </w:r>
      <w:r>
        <w:rPr>
          <w:lang w:eastAsia="zh-CN"/>
        </w:rPr>
        <w:t>3</w:t>
      </w:r>
      <w:r>
        <w:t>.</w:t>
      </w:r>
      <w:r>
        <w:rPr>
          <w:lang w:eastAsia="zh-CN"/>
        </w:rPr>
        <w:t>4</w:t>
      </w:r>
      <w:r>
        <w:t>.</w:t>
      </w:r>
      <w:r>
        <w:rPr>
          <w:lang w:eastAsia="zh-CN"/>
        </w:rPr>
        <w:t>2</w:t>
      </w:r>
      <w:r>
        <w:tab/>
      </w:r>
      <w:r>
        <w:rPr>
          <w:lang w:eastAsia="zh-CN"/>
        </w:rPr>
        <w:t>Operation Definition</w:t>
      </w:r>
      <w:bookmarkEnd w:id="135"/>
      <w:bookmarkEnd w:id="136"/>
      <w:bookmarkEnd w:id="137"/>
      <w:bookmarkEnd w:id="138"/>
      <w:bookmarkEnd w:id="139"/>
      <w:bookmarkEnd w:id="140"/>
      <w:bookmarkEnd w:id="141"/>
      <w:bookmarkEnd w:id="142"/>
      <w:bookmarkEnd w:id="143"/>
      <w:bookmarkEnd w:id="144"/>
    </w:p>
    <w:p w14:paraId="467EBB18" w14:textId="77777777" w:rsidR="00C23B97" w:rsidRDefault="00C23B97" w:rsidP="00C23B97">
      <w:pPr>
        <w:rPr>
          <w:lang w:eastAsia="en-GB"/>
        </w:rPr>
      </w:pPr>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06DC732B" w14:textId="77777777" w:rsidR="00C23B97" w:rsidRDefault="00C23B97" w:rsidP="00C23B9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C23B97" w14:paraId="2318B568" w14:textId="77777777" w:rsidTr="00C23B9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3AFE3B" w14:textId="77777777" w:rsidR="00C23B97" w:rsidRDefault="00C23B9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C37ED75" w14:textId="77777777" w:rsidR="00C23B97" w:rsidRDefault="00C23B9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89D7B0B" w14:textId="77777777" w:rsidR="00C23B97" w:rsidRDefault="00C23B9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863128" w14:textId="77777777" w:rsidR="00C23B97" w:rsidRDefault="00C23B97">
            <w:pPr>
              <w:pStyle w:val="TAH"/>
            </w:pPr>
            <w:r>
              <w:t>Description</w:t>
            </w:r>
          </w:p>
        </w:tc>
      </w:tr>
      <w:tr w:rsidR="00C23B97" w14:paraId="7FACD6EE" w14:textId="77777777" w:rsidTr="00C23B9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F42383" w14:textId="77777777" w:rsidR="00C23B97" w:rsidRDefault="00C23B9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02030C12" w14:textId="77777777" w:rsidR="00C23B97" w:rsidRDefault="00C23B97">
            <w:pPr>
              <w:pStyle w:val="TAC"/>
              <w:rPr>
                <w:lang w:eastAsia="en-GB"/>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49F2B9D9" w14:textId="77777777" w:rsidR="00C23B97" w:rsidRDefault="00C23B9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FD09338" w14:textId="77777777" w:rsidR="00C23B97" w:rsidRDefault="00C23B97">
            <w:pPr>
              <w:pStyle w:val="TAL"/>
              <w:rPr>
                <w:lang w:eastAsia="zh-CN"/>
              </w:rPr>
            </w:pPr>
            <w:r>
              <w:rPr>
                <w:lang w:eastAsia="zh-CN"/>
              </w:rPr>
              <w:t>Input parameters to the "</w:t>
            </w:r>
            <w:r>
              <w:t>location-update</w:t>
            </w:r>
            <w:r>
              <w:rPr>
                <w:lang w:eastAsia="zh-CN"/>
              </w:rPr>
              <w:t>" operation</w:t>
            </w:r>
          </w:p>
        </w:tc>
      </w:tr>
    </w:tbl>
    <w:p w14:paraId="24BE77F3" w14:textId="77777777" w:rsidR="00C23B97" w:rsidRDefault="00C23B97" w:rsidP="00C23B97">
      <w:pPr>
        <w:rPr>
          <w:rFonts w:eastAsia="Times New Roman"/>
          <w:lang w:eastAsia="en-GB"/>
        </w:rPr>
      </w:pPr>
    </w:p>
    <w:p w14:paraId="3A0C791F" w14:textId="77777777" w:rsidR="00C23B97" w:rsidRDefault="00C23B97" w:rsidP="00C23B9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C23B97" w14:paraId="604AD304" w14:textId="77777777" w:rsidTr="00C23B9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8F7DEB" w14:textId="77777777" w:rsidR="00C23B97" w:rsidRDefault="00C23B9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DE6A2E" w14:textId="77777777" w:rsidR="00C23B97" w:rsidRDefault="00C23B9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19C16F7" w14:textId="77777777" w:rsidR="00C23B97" w:rsidRDefault="00C23B9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C29DAAC" w14:textId="77777777" w:rsidR="00C23B97" w:rsidRDefault="00C23B97">
            <w:pPr>
              <w:pStyle w:val="TAH"/>
            </w:pPr>
            <w:r>
              <w:t>Response</w:t>
            </w:r>
          </w:p>
          <w:p w14:paraId="2CB6C344" w14:textId="77777777" w:rsidR="00C23B97" w:rsidRDefault="00C23B9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6DC5D1" w14:textId="77777777" w:rsidR="00C23B97" w:rsidRDefault="00C23B97">
            <w:pPr>
              <w:pStyle w:val="TAH"/>
            </w:pPr>
            <w:r>
              <w:t>Description</w:t>
            </w:r>
          </w:p>
        </w:tc>
      </w:tr>
      <w:tr w:rsidR="00C23B97" w14:paraId="5965A542" w14:textId="77777777" w:rsidTr="00C23B9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8E3677" w14:textId="77777777" w:rsidR="00C23B97" w:rsidRDefault="00C23B9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37CC504B" w14:textId="77777777" w:rsidR="00C23B97" w:rsidRDefault="00C23B97"/>
        </w:tc>
        <w:tc>
          <w:tcPr>
            <w:tcW w:w="648" w:type="pct"/>
            <w:tcBorders>
              <w:top w:val="single" w:sz="4" w:space="0" w:color="auto"/>
              <w:left w:val="single" w:sz="6" w:space="0" w:color="000000"/>
              <w:bottom w:val="single" w:sz="4" w:space="0" w:color="auto"/>
              <w:right w:val="single" w:sz="6" w:space="0" w:color="000000"/>
            </w:tcBorders>
            <w:hideMark/>
          </w:tcPr>
          <w:p w14:paraId="343117A7" w14:textId="77777777" w:rsidR="00C23B97" w:rsidRDefault="00C23B97">
            <w:pPr>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5A65234E" w14:textId="77777777" w:rsidR="00C23B97" w:rsidRDefault="00C23B97">
            <w:pPr>
              <w:pStyle w:val="TAL"/>
              <w:rPr>
                <w:lang w:eastAsia="en-GB"/>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0845AB" w14:textId="77777777" w:rsidR="00C23B97" w:rsidRDefault="00C23B97">
            <w:pPr>
              <w:pStyle w:val="TAL"/>
            </w:pPr>
            <w:r>
              <w:t xml:space="preserve">This case represents successful </w:t>
            </w:r>
            <w:r>
              <w:rPr>
                <w:lang w:eastAsia="zh-CN"/>
              </w:rPr>
              <w:t>update of location.</w:t>
            </w:r>
          </w:p>
        </w:tc>
      </w:tr>
      <w:tr w:rsidR="00C23B97" w14:paraId="73B3765E" w14:textId="77777777" w:rsidTr="00C23B9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81C3CC" w14:textId="77777777" w:rsidR="00C23B97" w:rsidRDefault="00C23B97">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C413563" w14:textId="77777777" w:rsidR="00C23B97" w:rsidRDefault="00C23B97">
            <w:pPr>
              <w:pStyle w:val="TAL"/>
              <w:rPr>
                <w:lang w:eastAsia="en-GB"/>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5CA9ED5B" w14:textId="77777777" w:rsidR="00C23B97" w:rsidRDefault="00C23B97">
            <w:pPr>
              <w:spacing w:after="0"/>
            </w:pPr>
            <w:r>
              <w:rPr>
                <w:rFonts w:ascii="Arial" w:hAnsi="Arial"/>
                <w:sz w:val="18"/>
              </w:rPr>
              <w:t>0..1</w:t>
            </w:r>
          </w:p>
        </w:tc>
        <w:tc>
          <w:tcPr>
            <w:tcW w:w="582" w:type="pct"/>
            <w:tcBorders>
              <w:top w:val="single" w:sz="4" w:space="0" w:color="auto"/>
              <w:left w:val="single" w:sz="6" w:space="0" w:color="000000"/>
              <w:bottom w:val="single" w:sz="4" w:space="0" w:color="auto"/>
              <w:right w:val="single" w:sz="6" w:space="0" w:color="000000"/>
            </w:tcBorders>
            <w:hideMark/>
          </w:tcPr>
          <w:p w14:paraId="7E03A674" w14:textId="77777777" w:rsidR="00C23B97" w:rsidRDefault="00C23B97">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A3E4721" w14:textId="77777777" w:rsidR="00C23B97" w:rsidRDefault="00C23B97" w:rsidP="00877E80">
            <w:pPr>
              <w:pStyle w:val="TAL"/>
              <w:rPr>
                <w:ins w:id="145" w:author="Huawei" w:date="2023-02-10T11:10:00Z"/>
              </w:rPr>
            </w:pPr>
            <w:r>
              <w:t>Temporary redirection.</w:t>
            </w:r>
            <w:del w:id="146" w:author="Huawei" w:date="2023-02-10T11:10:00Z">
              <w:r w:rsidDel="00877E8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877E80">
                <w:rPr>
                  <w:lang w:eastAsia="zh-CN"/>
                </w:rPr>
                <w:delText>resource located on an alternative service instance within the</w:delText>
              </w:r>
              <w:r w:rsidDel="00877E80">
                <w:delText xml:space="preserve"> same GMLC or GMLC (service) set.</w:delText>
              </w:r>
            </w:del>
            <w:r>
              <w:t xml:space="preserve"> </w:t>
            </w:r>
          </w:p>
          <w:p w14:paraId="6D15ADA5" w14:textId="723BAD01" w:rsidR="00877E80" w:rsidRDefault="00877E80" w:rsidP="00877E80">
            <w:pPr>
              <w:pStyle w:val="TAL"/>
            </w:pPr>
            <w:ins w:id="147" w:author="Huawei" w:date="2023-02-10T11:10:00Z">
              <w:r>
                <w:t>(NOTE 2)</w:t>
              </w:r>
            </w:ins>
          </w:p>
        </w:tc>
      </w:tr>
      <w:tr w:rsidR="00C23B97" w14:paraId="7E0A55D2" w14:textId="77777777" w:rsidTr="00C23B9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D0F5D9" w14:textId="77777777" w:rsidR="00C23B97" w:rsidRDefault="00C23B97">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9746FDB" w14:textId="77777777" w:rsidR="00C23B97" w:rsidRDefault="00C23B97">
            <w:pPr>
              <w:pStyle w:val="TAL"/>
            </w:pPr>
            <w:r>
              <w:t>O</w:t>
            </w:r>
          </w:p>
        </w:tc>
        <w:tc>
          <w:tcPr>
            <w:tcW w:w="648" w:type="pct"/>
            <w:tcBorders>
              <w:top w:val="single" w:sz="4" w:space="0" w:color="auto"/>
              <w:left w:val="single" w:sz="6" w:space="0" w:color="000000"/>
              <w:bottom w:val="single" w:sz="4" w:space="0" w:color="auto"/>
              <w:right w:val="single" w:sz="6" w:space="0" w:color="000000"/>
            </w:tcBorders>
            <w:hideMark/>
          </w:tcPr>
          <w:p w14:paraId="62F3FF38" w14:textId="77777777" w:rsidR="00C23B97" w:rsidRDefault="00C23B97">
            <w:pPr>
              <w:spacing w:after="0"/>
            </w:pPr>
            <w:r>
              <w:rPr>
                <w:rFonts w:ascii="Arial" w:hAnsi="Arial"/>
                <w:sz w:val="18"/>
              </w:rPr>
              <w:t>0..1</w:t>
            </w:r>
          </w:p>
        </w:tc>
        <w:tc>
          <w:tcPr>
            <w:tcW w:w="582" w:type="pct"/>
            <w:tcBorders>
              <w:top w:val="single" w:sz="4" w:space="0" w:color="auto"/>
              <w:left w:val="single" w:sz="6" w:space="0" w:color="000000"/>
              <w:bottom w:val="single" w:sz="4" w:space="0" w:color="auto"/>
              <w:right w:val="single" w:sz="6" w:space="0" w:color="000000"/>
            </w:tcBorders>
            <w:hideMark/>
          </w:tcPr>
          <w:p w14:paraId="4592FF4E" w14:textId="77777777" w:rsidR="00C23B97" w:rsidRDefault="00C23B97">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7668EE67" w14:textId="77777777" w:rsidR="00C23B97" w:rsidRDefault="00C23B97" w:rsidP="00877E80">
            <w:pPr>
              <w:pStyle w:val="TAL"/>
              <w:rPr>
                <w:ins w:id="148" w:author="Huawei" w:date="2023-02-10T11:10:00Z"/>
              </w:rPr>
            </w:pPr>
            <w:r>
              <w:t>Permanent redirection.</w:t>
            </w:r>
            <w:del w:id="149" w:author="Huawei" w:date="2023-02-10T11:10:00Z">
              <w:r w:rsidDel="00877E8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877E80">
                <w:rPr>
                  <w:lang w:eastAsia="zh-CN"/>
                </w:rPr>
                <w:delText>resource located on an alternative service instance within the same</w:delText>
              </w:r>
              <w:r w:rsidDel="00877E80">
                <w:delText xml:space="preserve"> GMLC or GMLC (service) set.</w:delText>
              </w:r>
            </w:del>
          </w:p>
          <w:p w14:paraId="335925C2" w14:textId="328EED1D" w:rsidR="00877E80" w:rsidRDefault="00877E80" w:rsidP="00877E80">
            <w:pPr>
              <w:pStyle w:val="TAL"/>
            </w:pPr>
            <w:ins w:id="150" w:author="Huawei" w:date="2023-02-10T11:10:00Z">
              <w:r>
                <w:t>(NOTE 2)</w:t>
              </w:r>
            </w:ins>
          </w:p>
        </w:tc>
      </w:tr>
      <w:tr w:rsidR="00C23B97" w14:paraId="41C87694" w14:textId="77777777" w:rsidTr="00C23B97">
        <w:trPr>
          <w:jc w:val="center"/>
        </w:trPr>
        <w:tc>
          <w:tcPr>
            <w:tcW w:w="824" w:type="pct"/>
            <w:tcBorders>
              <w:top w:val="single" w:sz="4" w:space="0" w:color="auto"/>
              <w:left w:val="single" w:sz="6" w:space="0" w:color="000000"/>
              <w:bottom w:val="single" w:sz="4" w:space="0" w:color="auto"/>
              <w:right w:val="single" w:sz="6" w:space="0" w:color="000000"/>
            </w:tcBorders>
            <w:hideMark/>
          </w:tcPr>
          <w:p w14:paraId="6D8B4B07" w14:textId="77777777" w:rsidR="00C23B97" w:rsidRDefault="00C23B9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13CA418F" w14:textId="77777777" w:rsidR="00C23B97" w:rsidRDefault="00C23B9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5141C1B9" w14:textId="77777777" w:rsidR="00C23B97" w:rsidRDefault="00C23B97">
            <w:pPr>
              <w:pStyle w:val="TAL"/>
              <w:rPr>
                <w:lang w:eastAsia="en-GB"/>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62B1A794" w14:textId="77777777" w:rsidR="00C23B97" w:rsidRDefault="00C23B9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5476BCA5" w14:textId="77777777" w:rsidR="00C23B97" w:rsidRDefault="00C23B9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6A2FE4A6" w14:textId="77777777" w:rsidR="00C23B97" w:rsidRDefault="00C23B97">
            <w:pPr>
              <w:pStyle w:val="TAL"/>
              <w:ind w:left="284"/>
            </w:pPr>
            <w:bookmarkStart w:id="151" w:name="_PERM_MCCTEMPBM_CRPT13160023___2"/>
            <w:r>
              <w:t>- UNSPECIFIED</w:t>
            </w:r>
          </w:p>
          <w:p w14:paraId="4A63A4EC" w14:textId="77777777" w:rsidR="00C23B97" w:rsidRDefault="00C23B97">
            <w:pPr>
              <w:pStyle w:val="TAL"/>
              <w:ind w:left="284"/>
              <w:rPr>
                <w:lang w:eastAsia="zh-CN"/>
              </w:rPr>
            </w:pPr>
            <w:r>
              <w:t xml:space="preserve">- </w:t>
            </w:r>
            <w:r>
              <w:rPr>
                <w:lang w:eastAsia="zh-CN"/>
              </w:rPr>
              <w:t>UNREQUESTED_BY_UE</w:t>
            </w:r>
          </w:p>
          <w:p w14:paraId="6BBACBCC" w14:textId="77777777" w:rsidR="00C23B97" w:rsidRDefault="00C23B97">
            <w:pPr>
              <w:pStyle w:val="TAL"/>
              <w:ind w:left="284"/>
              <w:rPr>
                <w:lang w:eastAsia="zh-CN"/>
              </w:rPr>
            </w:pPr>
            <w:r>
              <w:rPr>
                <w:lang w:eastAsia="zh-CN"/>
              </w:rPr>
              <w:t>- UNKOWN_EXTERNAL_CLIENT_OR_AF</w:t>
            </w:r>
          </w:p>
          <w:p w14:paraId="782937AF" w14:textId="77777777" w:rsidR="00C23B97" w:rsidRDefault="00C23B97">
            <w:pPr>
              <w:pStyle w:val="TAL"/>
              <w:ind w:left="284"/>
              <w:rPr>
                <w:lang w:eastAsia="zh-CN"/>
              </w:rPr>
            </w:pPr>
            <w:r>
              <w:rPr>
                <w:lang w:eastAsia="zh-CN"/>
              </w:rPr>
              <w:t>- UNREACHABLE_EXTERNAL_CLIENT_OR_AF</w:t>
            </w:r>
          </w:p>
          <w:bookmarkEnd w:id="151"/>
          <w:p w14:paraId="604A2809" w14:textId="77777777" w:rsidR="00C23B97" w:rsidRDefault="00C23B97">
            <w:pPr>
              <w:pStyle w:val="TAL"/>
              <w:ind w:left="284"/>
              <w:rPr>
                <w:lang w:eastAsia="zh-CN"/>
              </w:rPr>
            </w:pPr>
          </w:p>
          <w:p w14:paraId="17EEDE07" w14:textId="77777777" w:rsidR="00C23B97" w:rsidRDefault="00C23B97">
            <w:pPr>
              <w:pStyle w:val="TAL"/>
              <w:rPr>
                <w:lang w:eastAsia="en-GB"/>
              </w:rPr>
            </w:pPr>
            <w:r>
              <w:t>See table</w:t>
            </w:r>
            <w:r>
              <w:rPr>
                <w:lang w:eastAsia="zh-CN"/>
              </w:rPr>
              <w:t> </w:t>
            </w:r>
            <w:r>
              <w:t>6.1.</w:t>
            </w:r>
            <w:r>
              <w:rPr>
                <w:lang w:eastAsia="zh-CN"/>
              </w:rPr>
              <w:t>6</w:t>
            </w:r>
            <w:r>
              <w:t>.3-1 for the description of this error.</w:t>
            </w:r>
          </w:p>
        </w:tc>
      </w:tr>
      <w:tr w:rsidR="00C23B97" w14:paraId="5902C1A3" w14:textId="77777777" w:rsidTr="00C23B9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6F7B0C" w14:textId="77777777" w:rsidR="00C23B97" w:rsidRDefault="00C23B97">
            <w:pPr>
              <w:pStyle w:val="TAN"/>
              <w:rPr>
                <w:ins w:id="152" w:author="Huawei" w:date="2023-02-10T11:10:00Z"/>
              </w:rPr>
            </w:pPr>
            <w:r>
              <w:t>NOTE</w:t>
            </w:r>
            <w:ins w:id="153" w:author="Huawei" w:date="2023-02-10T11:10:00Z">
              <w:r w:rsidR="00877E80">
                <w:t> 1</w:t>
              </w:r>
            </w:ins>
            <w:r>
              <w:t>:</w:t>
            </w:r>
            <w:r>
              <w:tab/>
              <w:t>The mandatory HTTP error status codes for the POST method listed in Table 5.2.7.1-1 of 3GPP TS 29.500 [5] other than those specified in the table above also apply, with a ProblemDetails data type when needed (see clause 5.2.7 of 3GPP TS 29.500 [5]).</w:t>
            </w:r>
          </w:p>
          <w:p w14:paraId="4279E2E8" w14:textId="23D06F47" w:rsidR="00877E80" w:rsidRDefault="00877E80">
            <w:pPr>
              <w:pStyle w:val="TAN"/>
              <w:rPr>
                <w:rFonts w:eastAsia="宋体"/>
              </w:rPr>
            </w:pPr>
            <w:ins w:id="154" w:author="Huawei" w:date="2023-02-10T11:10:00Z">
              <w:r>
                <w:t>NOTE 2:</w:t>
              </w:r>
              <w:r>
                <w:tab/>
                <w:t>RedirectResponse may be inserted by an SCP/SEPP, see clause 6.10.9.1 of 3GPP </w:t>
              </w:r>
              <w:r w:rsidRPr="008F2F3C">
                <w:t>TS 29.5</w:t>
              </w:r>
              <w:r>
                <w:t>00</w:t>
              </w:r>
              <w:r w:rsidRPr="008F2F3C">
                <w:t> [</w:t>
              </w:r>
              <w:r>
                <w:t>5</w:t>
              </w:r>
              <w:r w:rsidRPr="008F2F3C">
                <w:t>]</w:t>
              </w:r>
              <w:r>
                <w:t>.</w:t>
              </w:r>
            </w:ins>
          </w:p>
        </w:tc>
      </w:tr>
    </w:tbl>
    <w:p w14:paraId="59CB5E82" w14:textId="77777777" w:rsidR="00C23B97" w:rsidRDefault="00C23B97" w:rsidP="00C23B97">
      <w:pPr>
        <w:rPr>
          <w:rFonts w:eastAsia="Times New Roman"/>
          <w:noProof/>
          <w:lang w:eastAsia="en-GB"/>
        </w:rPr>
      </w:pPr>
    </w:p>
    <w:p w14:paraId="69F58853" w14:textId="77777777" w:rsidR="00C23B97" w:rsidRDefault="00C23B97" w:rsidP="00C23B97">
      <w:pPr>
        <w:pStyle w:val="TH"/>
      </w:pPr>
      <w:r>
        <w:t>Table 6.1.</w:t>
      </w:r>
      <w:r>
        <w:rPr>
          <w:lang w:eastAsia="zh-CN"/>
        </w:rPr>
        <w:t>3</w:t>
      </w:r>
      <w:r>
        <w:t>.</w:t>
      </w:r>
      <w:r>
        <w:rPr>
          <w:lang w:eastAsia="zh-CN"/>
        </w:rPr>
        <w:t>4.</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C23B97" w14:paraId="0DF7B853" w14:textId="77777777" w:rsidTr="00C23B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7BD5F6" w14:textId="77777777" w:rsidR="00C23B97" w:rsidRDefault="00C23B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CBF0DF" w14:textId="77777777" w:rsidR="00C23B97" w:rsidRDefault="00C23B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45ED3" w14:textId="77777777" w:rsidR="00C23B97" w:rsidRDefault="00C23B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1686E3" w14:textId="77777777" w:rsidR="00C23B97" w:rsidRDefault="00C23B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1A22F" w14:textId="77777777" w:rsidR="00C23B97" w:rsidRDefault="00C23B97">
            <w:pPr>
              <w:pStyle w:val="TAH"/>
            </w:pPr>
            <w:r>
              <w:t>Description</w:t>
            </w:r>
          </w:p>
        </w:tc>
      </w:tr>
      <w:tr w:rsidR="00C23B97" w14:paraId="1B6A72E4" w14:textId="77777777" w:rsidTr="00C23B9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66F40F" w14:textId="77777777" w:rsidR="00C23B97" w:rsidRDefault="00C23B9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ADCE39" w14:textId="77777777" w:rsidR="00C23B97" w:rsidRDefault="00C23B9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CD3467" w14:textId="1274F734" w:rsidR="00C23B97" w:rsidRDefault="00877E80">
            <w:pPr>
              <w:pStyle w:val="TAC"/>
            </w:pPr>
            <w:ins w:id="155" w:author="Huawei" w:date="2023-02-10T11:11:00Z">
              <w:r>
                <w:t>C</w:t>
              </w:r>
            </w:ins>
            <w:del w:id="156" w:author="Huawei" w:date="2023-02-10T11:11:00Z">
              <w:r w:rsidR="00C23B97" w:rsidDel="00877E8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30602923" w14:textId="7CAD7B3D" w:rsidR="00C23B97" w:rsidRDefault="008939B0">
            <w:pPr>
              <w:pStyle w:val="TAL"/>
            </w:pPr>
            <w:ins w:id="157" w:author="Huawei" w:date="2023-02-10T16:31:00Z">
              <w:r>
                <w:t>0..</w:t>
              </w:r>
            </w:ins>
            <w:r w:rsidR="00C23B97">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16F5C2" w14:textId="77777777" w:rsidR="00C23B97" w:rsidRDefault="00C23B97">
            <w:pPr>
              <w:pStyle w:val="TAL"/>
            </w:pPr>
            <w:r>
              <w:t>An alternative URI of the resource located on an alternative service instance within the same GMLC or GMLC (service) set.</w:t>
            </w:r>
          </w:p>
          <w:p w14:paraId="2FDF0FB6" w14:textId="647EADDF" w:rsidR="00C23B97" w:rsidRDefault="00C23B97">
            <w:pPr>
              <w:pStyle w:val="TAL"/>
            </w:pPr>
            <w:r>
              <w:t>Or the same URI, if a request is redirected to the same target resource via a different SCP</w:t>
            </w:r>
            <w:ins w:id="158" w:author="Huawei" w:date="2023-02-10T11:11:00Z">
              <w:r w:rsidR="00877E80">
                <w:t>/SEPP. In the latter case, the Location header shall not be sent if the SCP/SEPP has received "3gpp-Sbi-Location-Header" and has decided to redirect the request to another SCP/SEPP (see clause 5.</w:t>
              </w:r>
              <w:r w:rsidR="00877E80" w:rsidRPr="00CE548D">
                <w:rPr>
                  <w:highlight w:val="yellow"/>
                </w:rPr>
                <w:t>2.x</w:t>
              </w:r>
              <w:r w:rsidR="00877E80">
                <w:t xml:space="preserve"> in 3GPP TS 29.571 [11] and clause </w:t>
              </w:r>
              <w:r w:rsidR="00877E80" w:rsidRPr="00A3001C">
                <w:t>6.10.9.1</w:t>
              </w:r>
              <w:r w:rsidR="00877E80">
                <w:t xml:space="preserve"> in 3GPP TS 29.500 [5])</w:t>
              </w:r>
            </w:ins>
            <w:r>
              <w:t>.</w:t>
            </w:r>
          </w:p>
        </w:tc>
      </w:tr>
      <w:tr w:rsidR="00C23B97" w14:paraId="3F3A3010" w14:textId="77777777" w:rsidTr="00C23B9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C64A07" w14:textId="77777777" w:rsidR="00C23B97" w:rsidRDefault="00C23B9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B12C709" w14:textId="77777777" w:rsidR="00C23B97" w:rsidRDefault="00C23B9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6A6B9A" w14:textId="77777777" w:rsidR="00C23B97" w:rsidRDefault="00C23B9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FAEC9CA" w14:textId="77777777" w:rsidR="00C23B97" w:rsidRDefault="00C23B9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8011DE" w14:textId="77777777" w:rsidR="00C23B97" w:rsidRDefault="00C23B97">
            <w:pPr>
              <w:pStyle w:val="TAL"/>
            </w:pPr>
            <w:r>
              <w:t>Identifier of the target NF (service) instance ID towards which the request is redirected</w:t>
            </w:r>
          </w:p>
        </w:tc>
      </w:tr>
    </w:tbl>
    <w:p w14:paraId="3652BB6B" w14:textId="77777777" w:rsidR="00C23B97" w:rsidRDefault="00C23B97" w:rsidP="00C23B97">
      <w:pPr>
        <w:rPr>
          <w:rFonts w:eastAsia="Times New Roman"/>
          <w:lang w:eastAsia="en-GB"/>
        </w:rPr>
      </w:pPr>
    </w:p>
    <w:p w14:paraId="1EECB70A" w14:textId="77777777" w:rsidR="00C23B97" w:rsidRDefault="00C23B97" w:rsidP="00C23B97">
      <w:pPr>
        <w:pStyle w:val="TH"/>
      </w:pPr>
      <w:r>
        <w:lastRenderedPageBreak/>
        <w:t>Table 6.1.</w:t>
      </w:r>
      <w:r>
        <w:rPr>
          <w:lang w:eastAsia="zh-CN"/>
        </w:rPr>
        <w:t>3</w:t>
      </w:r>
      <w:r>
        <w:t>.</w:t>
      </w:r>
      <w:r>
        <w:rPr>
          <w:lang w:eastAsia="zh-CN"/>
        </w:rPr>
        <w:t>4.</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C23B97" w14:paraId="71567C3B" w14:textId="77777777" w:rsidTr="00C23B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36B2D3" w14:textId="77777777" w:rsidR="00C23B97" w:rsidRDefault="00C23B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7751B3" w14:textId="77777777" w:rsidR="00C23B97" w:rsidRDefault="00C23B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5FC0C" w14:textId="77777777" w:rsidR="00C23B97" w:rsidRDefault="00C23B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231ECC" w14:textId="77777777" w:rsidR="00C23B97" w:rsidRDefault="00C23B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121B1" w14:textId="77777777" w:rsidR="00C23B97" w:rsidRDefault="00C23B97">
            <w:pPr>
              <w:pStyle w:val="TAH"/>
            </w:pPr>
            <w:r>
              <w:t>Description</w:t>
            </w:r>
          </w:p>
        </w:tc>
      </w:tr>
      <w:tr w:rsidR="00C23B97" w14:paraId="1993835B" w14:textId="77777777" w:rsidTr="00C23B9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E8EA15" w14:textId="77777777" w:rsidR="00C23B97" w:rsidRDefault="00C23B9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68EAD8" w14:textId="77777777" w:rsidR="00C23B97" w:rsidRDefault="00C23B9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061152" w14:textId="2C3C40C9" w:rsidR="00C23B97" w:rsidRDefault="00877E80">
            <w:pPr>
              <w:pStyle w:val="TAC"/>
            </w:pPr>
            <w:ins w:id="159" w:author="Huawei" w:date="2023-02-10T11:11:00Z">
              <w:r>
                <w:t>C</w:t>
              </w:r>
            </w:ins>
            <w:del w:id="160" w:author="Huawei" w:date="2023-02-10T11:11:00Z">
              <w:r w:rsidR="00C23B97" w:rsidDel="00877E8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2AD3611D" w14:textId="265DD709" w:rsidR="00C23B97" w:rsidRDefault="008939B0">
            <w:pPr>
              <w:pStyle w:val="TAL"/>
            </w:pPr>
            <w:ins w:id="161" w:author="Huawei" w:date="2023-02-10T16:31:00Z">
              <w:r>
                <w:t>0..</w:t>
              </w:r>
            </w:ins>
            <w:r w:rsidR="00C23B97">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A4165B6" w14:textId="77777777" w:rsidR="00C23B97" w:rsidRDefault="00C23B97">
            <w:pPr>
              <w:pStyle w:val="TAL"/>
            </w:pPr>
            <w:r>
              <w:t>An alternative URI of the resource located on an alternative service instance within the same GMLC or GMLC (service) set.</w:t>
            </w:r>
          </w:p>
          <w:p w14:paraId="09E7B83C" w14:textId="1E8E3005" w:rsidR="00C23B97" w:rsidRDefault="00C23B97">
            <w:pPr>
              <w:pStyle w:val="TAL"/>
            </w:pPr>
            <w:r>
              <w:t>Or the same URI, if a request is redirected to the same target resource via a different SCP</w:t>
            </w:r>
            <w:ins w:id="162" w:author="Huawei" w:date="2023-02-10T11:11:00Z">
              <w:r w:rsidR="00877E80">
                <w:t>/SEPP. In the latter case, the Location header shall not be sent if the SCP/SEPP has received "3gpp-Sbi-Location-Header" and has decided to redirect the request to another SCP/SEPP (see clause 5.</w:t>
              </w:r>
              <w:r w:rsidR="00877E80" w:rsidRPr="00CE548D">
                <w:rPr>
                  <w:highlight w:val="yellow"/>
                </w:rPr>
                <w:t>2.x</w:t>
              </w:r>
              <w:r w:rsidR="00877E80">
                <w:t xml:space="preserve"> in 3GPP TS 29.571 [11] and clause </w:t>
              </w:r>
              <w:r w:rsidR="00877E80" w:rsidRPr="00A3001C">
                <w:t>6.10.9.1</w:t>
              </w:r>
              <w:r w:rsidR="00877E80">
                <w:t xml:space="preserve"> in 3GPP TS 29.500 [5])</w:t>
              </w:r>
            </w:ins>
            <w:r>
              <w:t>.</w:t>
            </w:r>
          </w:p>
        </w:tc>
      </w:tr>
      <w:tr w:rsidR="00C23B97" w14:paraId="28BB0F62" w14:textId="77777777" w:rsidTr="00C23B9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22FE51" w14:textId="77777777" w:rsidR="00C23B97" w:rsidRDefault="00C23B9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83557A" w14:textId="77777777" w:rsidR="00C23B97" w:rsidRDefault="00C23B9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2D9F4" w14:textId="77777777" w:rsidR="00C23B97" w:rsidRDefault="00C23B9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E2014B2" w14:textId="77777777" w:rsidR="00C23B97" w:rsidRDefault="00C23B9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FC6CD34" w14:textId="77777777" w:rsidR="00C23B97" w:rsidRDefault="00C23B97">
            <w:pPr>
              <w:pStyle w:val="TAL"/>
            </w:pPr>
            <w:r>
              <w:t>Identifier of the target NF (service) instance ID towards which the request is redirected</w:t>
            </w:r>
          </w:p>
        </w:tc>
      </w:tr>
    </w:tbl>
    <w:p w14:paraId="2B49E95F" w14:textId="77777777" w:rsidR="00C23B97" w:rsidRDefault="00C23B97" w:rsidP="00C23B97">
      <w:pPr>
        <w:rPr>
          <w:rFonts w:eastAsia="Times New Roman"/>
          <w:lang w:eastAsia="en-GB"/>
        </w:rPr>
      </w:pPr>
    </w:p>
    <w:p w14:paraId="4D8ABDA3" w14:textId="77777777" w:rsidR="00C23B97" w:rsidRDefault="00C23B97" w:rsidP="00C23B97">
      <w:pPr>
        <w:pStyle w:val="4"/>
        <w:rPr>
          <w:lang w:eastAsia="zh-CN"/>
        </w:rPr>
      </w:pPr>
      <w:bookmarkStart w:id="163" w:name="_Toc122015846"/>
      <w:bookmarkStart w:id="164" w:name="_Toc51922789"/>
      <w:r>
        <w:t>6.1.</w:t>
      </w:r>
      <w:r>
        <w:rPr>
          <w:lang w:eastAsia="zh-CN"/>
        </w:rPr>
        <w:t>3</w:t>
      </w:r>
      <w:r>
        <w:t>.</w:t>
      </w:r>
      <w:r>
        <w:rPr>
          <w:lang w:eastAsia="zh-CN"/>
        </w:rPr>
        <w:t>5</w:t>
      </w:r>
      <w:r>
        <w:tab/>
      </w:r>
      <w:r>
        <w:rPr>
          <w:lang w:eastAsia="zh-CN"/>
        </w:rPr>
        <w:t>Operation: loc-update-subs</w:t>
      </w:r>
      <w:bookmarkEnd w:id="163"/>
      <w:bookmarkEnd w:id="164"/>
    </w:p>
    <w:p w14:paraId="5E99E96C" w14:textId="77777777" w:rsidR="00C23B97" w:rsidRDefault="00C23B97" w:rsidP="00C23B97">
      <w:pPr>
        <w:pStyle w:val="5"/>
        <w:rPr>
          <w:lang w:eastAsia="en-GB"/>
        </w:rPr>
      </w:pPr>
      <w:bookmarkStart w:id="165" w:name="_Toc122015847"/>
      <w:bookmarkStart w:id="166" w:name="_Toc51922790"/>
      <w:r>
        <w:t>6.1.</w:t>
      </w:r>
      <w:r>
        <w:rPr>
          <w:lang w:eastAsia="zh-CN"/>
        </w:rPr>
        <w:t>3</w:t>
      </w:r>
      <w:r>
        <w:t>.</w:t>
      </w:r>
      <w:r>
        <w:rPr>
          <w:lang w:eastAsia="zh-CN"/>
        </w:rPr>
        <w:t>5</w:t>
      </w:r>
      <w:r>
        <w:t>.1</w:t>
      </w:r>
      <w:r>
        <w:tab/>
        <w:t>Description</w:t>
      </w:r>
      <w:bookmarkEnd w:id="165"/>
      <w:bookmarkEnd w:id="166"/>
    </w:p>
    <w:p w14:paraId="519CB63D" w14:textId="77777777" w:rsidR="00C23B97" w:rsidRDefault="00C23B97" w:rsidP="00C23B97">
      <w:pPr>
        <w:rPr>
          <w:rFonts w:eastAsia="等线"/>
          <w:lang w:eastAsia="zh-CN"/>
        </w:rPr>
      </w:pPr>
      <w:r>
        <w:rPr>
          <w:rFonts w:eastAsia="等线"/>
          <w:lang w:eastAsia="zh-CN"/>
        </w:rPr>
        <w:t>This clause will describe the custom operation and what it is used for, and the custom operations URI.</w:t>
      </w:r>
    </w:p>
    <w:p w14:paraId="0408327B" w14:textId="77777777" w:rsidR="00C23B97" w:rsidRDefault="00C23B97" w:rsidP="00C23B97">
      <w:pPr>
        <w:pStyle w:val="5"/>
        <w:rPr>
          <w:rFonts w:eastAsia="Times New Roman"/>
          <w:lang w:eastAsia="zh-CN"/>
        </w:rPr>
      </w:pPr>
      <w:bookmarkStart w:id="167" w:name="_Toc122015848"/>
      <w:bookmarkStart w:id="168" w:name="_Toc51922791"/>
      <w:r>
        <w:t>6.1.</w:t>
      </w:r>
      <w:r>
        <w:rPr>
          <w:lang w:eastAsia="zh-CN"/>
        </w:rPr>
        <w:t>3</w:t>
      </w:r>
      <w:r>
        <w:t>.</w:t>
      </w:r>
      <w:r>
        <w:rPr>
          <w:lang w:eastAsia="zh-CN"/>
        </w:rPr>
        <w:t>5</w:t>
      </w:r>
      <w:r>
        <w:t>.</w:t>
      </w:r>
      <w:r>
        <w:rPr>
          <w:lang w:eastAsia="zh-CN"/>
        </w:rPr>
        <w:t>2</w:t>
      </w:r>
      <w:r>
        <w:tab/>
      </w:r>
      <w:r>
        <w:rPr>
          <w:lang w:eastAsia="zh-CN"/>
        </w:rPr>
        <w:t>Operation Definition</w:t>
      </w:r>
      <w:bookmarkEnd w:id="167"/>
      <w:bookmarkEnd w:id="168"/>
    </w:p>
    <w:p w14:paraId="498556E0" w14:textId="77777777" w:rsidR="00C23B97" w:rsidRDefault="00C23B97" w:rsidP="00C23B97">
      <w:pPr>
        <w:rPr>
          <w:rFonts w:eastAsia="等线"/>
          <w:lang w:eastAsia="zh-CN"/>
        </w:rPr>
      </w:pPr>
      <w:r>
        <w:rPr>
          <w:rFonts w:eastAsia="等线"/>
          <w:lang w:eastAsia="zh-CN"/>
        </w:rPr>
        <w:t xml:space="preserve">The operation shall support the request and response data structures and response codes specified in </w:t>
      </w:r>
      <w:r>
        <w:rPr>
          <w:rFonts w:eastAsia="等线"/>
        </w:rPr>
        <w:t>tables 6.1.</w:t>
      </w:r>
      <w:r>
        <w:rPr>
          <w:rFonts w:eastAsia="等线"/>
          <w:lang w:eastAsia="zh-CN"/>
        </w:rPr>
        <w:t>3</w:t>
      </w:r>
      <w:r>
        <w:rPr>
          <w:rFonts w:eastAsia="等线"/>
        </w:rPr>
        <w:t>.</w:t>
      </w:r>
      <w:r>
        <w:rPr>
          <w:rFonts w:eastAsia="等线"/>
          <w:lang w:eastAsia="zh-CN"/>
        </w:rPr>
        <w:t>5</w:t>
      </w:r>
      <w:r>
        <w:rPr>
          <w:rFonts w:eastAsia="等线"/>
        </w:rPr>
        <w:t>.2-1 and 6.1.</w:t>
      </w:r>
      <w:r>
        <w:rPr>
          <w:rFonts w:eastAsia="等线"/>
          <w:lang w:eastAsia="zh-CN"/>
        </w:rPr>
        <w:t>3</w:t>
      </w:r>
      <w:r>
        <w:rPr>
          <w:rFonts w:eastAsia="等线"/>
        </w:rPr>
        <w:t>.</w:t>
      </w:r>
      <w:r>
        <w:rPr>
          <w:rFonts w:eastAsia="等线"/>
          <w:lang w:eastAsia="zh-CN"/>
        </w:rPr>
        <w:t>5</w:t>
      </w:r>
      <w:r>
        <w:rPr>
          <w:rFonts w:eastAsia="等线"/>
        </w:rPr>
        <w:t>.2-2.</w:t>
      </w:r>
    </w:p>
    <w:p w14:paraId="1B62A013" w14:textId="77777777" w:rsidR="00C23B97" w:rsidRDefault="00C23B97" w:rsidP="00C23B97">
      <w:pPr>
        <w:pStyle w:val="TH"/>
        <w:rPr>
          <w:rFonts w:eastAsia="Times New Roman"/>
          <w:lang w:eastAsia="en-GB"/>
        </w:rPr>
      </w:pPr>
      <w:r>
        <w:t>Table 6.1.</w:t>
      </w:r>
      <w:r>
        <w:rPr>
          <w:lang w:eastAsia="zh-CN"/>
        </w:rPr>
        <w:t>3</w:t>
      </w:r>
      <w:r>
        <w:t>.</w:t>
      </w:r>
      <w:r>
        <w:rPr>
          <w:lang w:eastAsia="zh-CN"/>
        </w:rPr>
        <w:t>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675"/>
        <w:gridCol w:w="1560"/>
        <w:gridCol w:w="5710"/>
      </w:tblGrid>
      <w:tr w:rsidR="00C23B97" w14:paraId="25A2DE28" w14:textId="77777777" w:rsidTr="00C23B97">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1A3C46E" w14:textId="77777777" w:rsidR="00C23B97" w:rsidRDefault="00C23B97">
            <w:pPr>
              <w:pStyle w:val="TAH"/>
              <w:rPr>
                <w:rFonts w:eastAsia="等线"/>
              </w:rPr>
            </w:pPr>
            <w:r>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72B38D65" w14:textId="77777777" w:rsidR="00C23B97" w:rsidRDefault="00C23B97">
            <w:pPr>
              <w:pStyle w:val="TAH"/>
              <w:rPr>
                <w:rFonts w:eastAsia="等线"/>
              </w:rPr>
            </w:pPr>
            <w:r>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D4448EF" w14:textId="77777777" w:rsidR="00C23B97" w:rsidRDefault="00C23B97">
            <w:pPr>
              <w:pStyle w:val="TAH"/>
              <w:rPr>
                <w:rFonts w:eastAsia="等线"/>
              </w:rPr>
            </w:pPr>
            <w:r>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AEF2BB" w14:textId="77777777" w:rsidR="00C23B97" w:rsidRDefault="00C23B97">
            <w:pPr>
              <w:keepNext/>
              <w:keepLines/>
              <w:spacing w:after="0"/>
              <w:jc w:val="center"/>
              <w:rPr>
                <w:rFonts w:ascii="Arial" w:eastAsia="等线" w:hAnsi="Arial"/>
                <w:b/>
                <w:sz w:val="18"/>
              </w:rPr>
            </w:pPr>
            <w:r>
              <w:rPr>
                <w:rFonts w:ascii="Arial" w:eastAsia="等线" w:hAnsi="Arial"/>
                <w:b/>
                <w:sz w:val="18"/>
              </w:rPr>
              <w:t>Description</w:t>
            </w:r>
          </w:p>
        </w:tc>
      </w:tr>
      <w:tr w:rsidR="00C23B97" w14:paraId="7BA6EB02" w14:textId="77777777" w:rsidTr="00C23B97">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4315F7F" w14:textId="77777777" w:rsidR="00C23B97" w:rsidRDefault="00C23B97">
            <w:pPr>
              <w:pStyle w:val="TAL"/>
              <w:rPr>
                <w:rFonts w:eastAsia="等线"/>
              </w:rPr>
            </w:pPr>
            <w:r>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5298978" w14:textId="77777777" w:rsidR="00C23B97" w:rsidRDefault="00C23B97">
            <w:pPr>
              <w:pStyle w:val="TAC"/>
              <w:rPr>
                <w:rFonts w:eastAsia="等线"/>
              </w:rPr>
            </w:pPr>
            <w:r>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458B7DA9" w14:textId="77777777" w:rsidR="00C23B97" w:rsidRDefault="00C23B97">
            <w:pPr>
              <w:keepNext/>
              <w:keepLines/>
              <w:spacing w:after="0"/>
              <w:jc w:val="center"/>
              <w:rPr>
                <w:rFonts w:ascii="Arial" w:eastAsia="等线" w:hAnsi="Arial"/>
                <w:sz w:val="18"/>
              </w:rPr>
            </w:pPr>
            <w:r>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136097A9" w14:textId="77777777" w:rsidR="00C23B97" w:rsidRDefault="00C23B97">
            <w:pPr>
              <w:pStyle w:val="TAL"/>
              <w:rPr>
                <w:rFonts w:eastAsia="等线"/>
              </w:rPr>
            </w:pPr>
            <w:r>
              <w:rPr>
                <w:rFonts w:eastAsia="等线"/>
              </w:rPr>
              <w:t>Contains the subscription to UE location update information that is to be created.</w:t>
            </w:r>
          </w:p>
        </w:tc>
      </w:tr>
    </w:tbl>
    <w:p w14:paraId="4D92A9E8" w14:textId="77777777" w:rsidR="00C23B97" w:rsidRDefault="00C23B97" w:rsidP="00C23B97">
      <w:pPr>
        <w:rPr>
          <w:rFonts w:eastAsia="等线"/>
          <w:lang w:eastAsia="en-GB"/>
        </w:rPr>
      </w:pPr>
    </w:p>
    <w:p w14:paraId="0E8CFEA1" w14:textId="77777777" w:rsidR="00C23B97" w:rsidRDefault="00C23B97" w:rsidP="00C23B97">
      <w:pPr>
        <w:pStyle w:val="TH"/>
        <w:rPr>
          <w:rFonts w:eastAsia="Times New Roman"/>
        </w:rPr>
      </w:pPr>
      <w:r>
        <w:t>Table 6.1.</w:t>
      </w:r>
      <w:r>
        <w:rPr>
          <w:lang w:eastAsia="zh-CN"/>
        </w:rPr>
        <w:t>3</w:t>
      </w:r>
      <w:r>
        <w:t>.</w:t>
      </w:r>
      <w:r>
        <w:rPr>
          <w:lang w:eastAsia="zh-CN"/>
        </w:rPr>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8"/>
        <w:gridCol w:w="1096"/>
        <w:gridCol w:w="1143"/>
        <w:gridCol w:w="4429"/>
      </w:tblGrid>
      <w:tr w:rsidR="00C23B97" w14:paraId="7E4B788F" w14:textId="77777777" w:rsidTr="00C23B9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521115B1" w14:textId="77777777" w:rsidR="00C23B97" w:rsidRDefault="00C23B97">
            <w:pPr>
              <w:pStyle w:val="TAH"/>
              <w:rPr>
                <w:rFonts w:eastAsia="等线"/>
              </w:rPr>
            </w:pPr>
            <w:r>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747A11C5" w14:textId="77777777" w:rsidR="00C23B97" w:rsidRDefault="00C23B97">
            <w:pPr>
              <w:pStyle w:val="TAH"/>
              <w:rPr>
                <w:rFonts w:eastAsia="等线"/>
              </w:rPr>
            </w:pPr>
            <w:r>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0A08B70B" w14:textId="77777777" w:rsidR="00C23B97" w:rsidRDefault="00C23B97">
            <w:pPr>
              <w:pStyle w:val="TAH"/>
              <w:rPr>
                <w:rFonts w:eastAsia="等线"/>
              </w:rPr>
            </w:pPr>
            <w:r>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B62D9DF" w14:textId="77777777" w:rsidR="00C23B97" w:rsidRDefault="00C23B97">
            <w:pPr>
              <w:pStyle w:val="TAH"/>
              <w:rPr>
                <w:rFonts w:eastAsia="等线"/>
              </w:rPr>
            </w:pPr>
            <w:r>
              <w:rPr>
                <w:rFonts w:eastAsia="等线"/>
              </w:rPr>
              <w:t>Response</w:t>
            </w:r>
          </w:p>
          <w:p w14:paraId="6A4CEE51" w14:textId="77777777" w:rsidR="00C23B97" w:rsidRDefault="00C23B97">
            <w:pPr>
              <w:pStyle w:val="TAH"/>
              <w:rPr>
                <w:rFonts w:eastAsia="等线"/>
              </w:rPr>
            </w:pPr>
            <w:r>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45F7D02" w14:textId="77777777" w:rsidR="00C23B97" w:rsidRDefault="00C23B97">
            <w:pPr>
              <w:keepNext/>
              <w:keepLines/>
              <w:spacing w:after="0"/>
              <w:jc w:val="center"/>
              <w:rPr>
                <w:rFonts w:ascii="Arial" w:eastAsia="等线" w:hAnsi="Arial"/>
                <w:b/>
                <w:sz w:val="18"/>
              </w:rPr>
            </w:pPr>
            <w:r>
              <w:rPr>
                <w:rFonts w:ascii="Arial" w:eastAsia="等线" w:hAnsi="Arial"/>
                <w:b/>
                <w:sz w:val="18"/>
              </w:rPr>
              <w:t>Description</w:t>
            </w:r>
          </w:p>
        </w:tc>
      </w:tr>
      <w:tr w:rsidR="00C23B97" w14:paraId="517A3037" w14:textId="77777777" w:rsidTr="00C23B97">
        <w:trPr>
          <w:jc w:val="center"/>
        </w:trPr>
        <w:tc>
          <w:tcPr>
            <w:tcW w:w="827" w:type="pct"/>
            <w:tcBorders>
              <w:top w:val="single" w:sz="4" w:space="0" w:color="auto"/>
              <w:left w:val="single" w:sz="6" w:space="0" w:color="000000"/>
              <w:bottom w:val="single" w:sz="4" w:space="0" w:color="auto"/>
              <w:right w:val="single" w:sz="6" w:space="0" w:color="000000"/>
            </w:tcBorders>
            <w:hideMark/>
          </w:tcPr>
          <w:p w14:paraId="305D070D" w14:textId="77777777" w:rsidR="00C23B97" w:rsidRDefault="00C23B97">
            <w:pPr>
              <w:pStyle w:val="TAL"/>
              <w:rPr>
                <w:rFonts w:eastAsia="等线"/>
              </w:rPr>
            </w:pPr>
            <w:r>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7BE4565C" w14:textId="77777777" w:rsidR="00C23B97" w:rsidRDefault="00C23B97">
            <w:pPr>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01D2030F" w14:textId="77777777" w:rsidR="00C23B97" w:rsidRDefault="00C23B97">
            <w:pPr>
              <w:spacing w:after="0"/>
              <w:rPr>
                <w:lang w:val="en-US" w:eastAsia="zh-CN"/>
              </w:rPr>
            </w:pPr>
          </w:p>
        </w:tc>
        <w:tc>
          <w:tcPr>
            <w:tcW w:w="605" w:type="pct"/>
            <w:tcBorders>
              <w:top w:val="single" w:sz="4" w:space="0" w:color="auto"/>
              <w:left w:val="single" w:sz="6" w:space="0" w:color="000000"/>
              <w:bottom w:val="single" w:sz="4" w:space="0" w:color="auto"/>
              <w:right w:val="single" w:sz="6" w:space="0" w:color="000000"/>
            </w:tcBorders>
            <w:hideMark/>
          </w:tcPr>
          <w:p w14:paraId="70CBFED5" w14:textId="77777777" w:rsidR="00C23B97" w:rsidRDefault="00C23B97">
            <w:pPr>
              <w:pStyle w:val="TAL"/>
              <w:rPr>
                <w:rFonts w:eastAsia="等线"/>
                <w:lang w:eastAsia="en-GB"/>
              </w:rPr>
            </w:pPr>
            <w:r>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hideMark/>
          </w:tcPr>
          <w:p w14:paraId="5CFC2DE9" w14:textId="77777777" w:rsidR="00C23B97" w:rsidRDefault="00C23B97">
            <w:pPr>
              <w:keepNext/>
              <w:keepLines/>
              <w:spacing w:after="0"/>
              <w:rPr>
                <w:rFonts w:ascii="Arial" w:eastAsia="等线" w:hAnsi="Arial"/>
                <w:sz w:val="18"/>
              </w:rPr>
            </w:pPr>
            <w:r>
              <w:rPr>
                <w:rFonts w:ascii="Arial" w:eastAsia="等线" w:hAnsi="Arial"/>
                <w:sz w:val="18"/>
              </w:rPr>
              <w:t>This case represents the successful UE location information subscription creation.</w:t>
            </w:r>
          </w:p>
        </w:tc>
      </w:tr>
      <w:tr w:rsidR="00C23B97" w14:paraId="2C644FF9" w14:textId="77777777" w:rsidTr="00C23B97">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988F63" w14:textId="77777777" w:rsidR="00C23B97" w:rsidRDefault="00C23B97">
            <w:pPr>
              <w:pStyle w:val="TAL"/>
              <w:rPr>
                <w:rFonts w:eastAsia="等线"/>
              </w:rPr>
            </w:pPr>
            <w:r>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hideMark/>
          </w:tcPr>
          <w:p w14:paraId="12C1A7E7" w14:textId="77777777" w:rsidR="00C23B97" w:rsidRDefault="00C23B97">
            <w:pPr>
              <w:pStyle w:val="TAC"/>
              <w:rPr>
                <w:rFonts w:eastAsia="等线"/>
              </w:rPr>
            </w:pPr>
            <w:r>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2A5301B7" w14:textId="77777777" w:rsidR="00C23B97" w:rsidRDefault="00C23B97">
            <w:pPr>
              <w:pStyle w:val="TAL"/>
              <w:rPr>
                <w:rFonts w:eastAsia="等线"/>
              </w:rPr>
            </w:pPr>
            <w:r>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4D75972E" w14:textId="77777777" w:rsidR="00C23B97" w:rsidRDefault="00C23B97">
            <w:pPr>
              <w:keepNext/>
              <w:keepLines/>
              <w:spacing w:after="0"/>
              <w:rPr>
                <w:rFonts w:ascii="Arial" w:eastAsia="等线" w:hAnsi="Arial"/>
                <w:sz w:val="18"/>
              </w:rPr>
            </w:pPr>
            <w:r>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hideMark/>
          </w:tcPr>
          <w:p w14:paraId="372A8D86" w14:textId="77777777" w:rsidR="00C23B97" w:rsidRDefault="00C23B97" w:rsidP="00877E80">
            <w:pPr>
              <w:pStyle w:val="TAL"/>
              <w:rPr>
                <w:ins w:id="169" w:author="Huawei" w:date="2023-02-10T11:12:00Z"/>
                <w:rFonts w:eastAsia="等线"/>
              </w:rPr>
            </w:pPr>
            <w:r>
              <w:rPr>
                <w:rFonts w:eastAsia="等线"/>
              </w:rPr>
              <w:t>Temporary redirection.</w:t>
            </w:r>
            <w:del w:id="170" w:author="Huawei" w:date="2023-02-10T11:12:00Z">
              <w:r w:rsidDel="00877E80">
                <w:rPr>
                  <w:rFonts w:eastAsia="等线"/>
                </w:rPr>
                <w:delText xml:space="preserve"> The response shall include a Location header field containing a different URI, or the same URI if a request is redirected to the same target resource via a different SCP. In the former case, the URI shall be an alternative URI of the resource located on an alternative service instance within the same GMLC or GMLC (service) set.</w:delText>
              </w:r>
            </w:del>
          </w:p>
          <w:p w14:paraId="3335A76A" w14:textId="76842D5C" w:rsidR="00877E80" w:rsidRDefault="00877E80" w:rsidP="00877E80">
            <w:pPr>
              <w:pStyle w:val="TAL"/>
              <w:rPr>
                <w:rFonts w:eastAsia="等线"/>
              </w:rPr>
            </w:pPr>
            <w:ins w:id="171" w:author="Huawei" w:date="2023-02-10T11:12:00Z">
              <w:r>
                <w:t>(NOTE 2)</w:t>
              </w:r>
            </w:ins>
          </w:p>
        </w:tc>
      </w:tr>
      <w:tr w:rsidR="00C23B97" w14:paraId="318F1F9E" w14:textId="77777777" w:rsidTr="00C23B97">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5CBB5B" w14:textId="77777777" w:rsidR="00C23B97" w:rsidRDefault="00C23B97">
            <w:pPr>
              <w:pStyle w:val="TAL"/>
              <w:rPr>
                <w:rFonts w:eastAsia="等线"/>
              </w:rPr>
            </w:pPr>
            <w:r>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hideMark/>
          </w:tcPr>
          <w:p w14:paraId="438C58DE" w14:textId="77777777" w:rsidR="00C23B97" w:rsidRDefault="00C23B97">
            <w:pPr>
              <w:pStyle w:val="TAC"/>
              <w:rPr>
                <w:rFonts w:eastAsia="等线"/>
              </w:rPr>
            </w:pPr>
            <w:r>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7A3A0912" w14:textId="77777777" w:rsidR="00C23B97" w:rsidRDefault="00C23B97">
            <w:pPr>
              <w:pStyle w:val="TAL"/>
              <w:rPr>
                <w:rFonts w:eastAsia="等线"/>
              </w:rPr>
            </w:pPr>
            <w:r>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1F7B023C" w14:textId="77777777" w:rsidR="00C23B97" w:rsidRDefault="00C23B97">
            <w:pPr>
              <w:keepNext/>
              <w:keepLines/>
              <w:spacing w:after="0"/>
              <w:rPr>
                <w:rFonts w:ascii="Arial" w:eastAsia="等线" w:hAnsi="Arial"/>
                <w:sz w:val="18"/>
              </w:rPr>
            </w:pPr>
            <w:r>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hideMark/>
          </w:tcPr>
          <w:p w14:paraId="3E40B410" w14:textId="77777777" w:rsidR="00C23B97" w:rsidRDefault="00C23B97" w:rsidP="00877E80">
            <w:pPr>
              <w:pStyle w:val="TAL"/>
              <w:rPr>
                <w:ins w:id="172" w:author="Huawei" w:date="2023-02-10T11:12:00Z"/>
                <w:rFonts w:eastAsia="等线"/>
              </w:rPr>
            </w:pPr>
            <w:r>
              <w:rPr>
                <w:rFonts w:eastAsia="等线"/>
              </w:rPr>
              <w:t>Permanent redirection.</w:t>
            </w:r>
            <w:del w:id="173" w:author="Huawei" w:date="2023-02-10T11:12:00Z">
              <w:r w:rsidDel="00877E80">
                <w:rPr>
                  <w:rFonts w:eastAsia="等线"/>
                </w:rPr>
                <w:delText xml:space="preserve"> The response shall include a Location header field containing a different URI, or the same URI if a request is redirected to the same target resource via a different SCP. In the former case, the URI shall be an alternative URI of the resource located on an alternative service instance within the same GMLC or GMLC (service) set.</w:delText>
              </w:r>
            </w:del>
          </w:p>
          <w:p w14:paraId="4D1173AA" w14:textId="534899D6" w:rsidR="00877E80" w:rsidRDefault="00877E80" w:rsidP="00877E80">
            <w:pPr>
              <w:pStyle w:val="TAL"/>
              <w:rPr>
                <w:rFonts w:eastAsia="等线"/>
              </w:rPr>
            </w:pPr>
            <w:ins w:id="174" w:author="Huawei" w:date="2023-02-10T11:12:00Z">
              <w:r>
                <w:t>(NOTE 2)</w:t>
              </w:r>
            </w:ins>
          </w:p>
        </w:tc>
      </w:tr>
      <w:tr w:rsidR="00C23B97" w14:paraId="72DCBA13" w14:textId="77777777" w:rsidTr="00C23B97">
        <w:trPr>
          <w:jc w:val="center"/>
        </w:trPr>
        <w:tc>
          <w:tcPr>
            <w:tcW w:w="827" w:type="pct"/>
            <w:tcBorders>
              <w:top w:val="single" w:sz="4" w:space="0" w:color="auto"/>
              <w:left w:val="single" w:sz="6" w:space="0" w:color="000000"/>
              <w:bottom w:val="single" w:sz="4" w:space="0" w:color="auto"/>
              <w:right w:val="single" w:sz="6" w:space="0" w:color="000000"/>
            </w:tcBorders>
            <w:hideMark/>
          </w:tcPr>
          <w:p w14:paraId="5ABCC896" w14:textId="77777777" w:rsidR="00C23B97" w:rsidRDefault="00C23B97">
            <w:pPr>
              <w:pStyle w:val="TAL"/>
              <w:rPr>
                <w:rFonts w:eastAsia="等线"/>
              </w:rPr>
            </w:pPr>
            <w:r>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7681AAE" w14:textId="77777777" w:rsidR="00C23B97" w:rsidRDefault="00C23B97">
            <w:pPr>
              <w:pStyle w:val="TAC"/>
              <w:rPr>
                <w:rFonts w:eastAsia="等线"/>
                <w:lang w:eastAsia="zh-CN"/>
              </w:rPr>
            </w:pPr>
            <w:r>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0FD4462D" w14:textId="77777777" w:rsidR="00C23B97" w:rsidRDefault="00C23B97">
            <w:pPr>
              <w:pStyle w:val="TAL"/>
              <w:rPr>
                <w:rFonts w:eastAsia="等线"/>
                <w:lang w:eastAsia="en-GB"/>
              </w:rPr>
            </w:pPr>
            <w:r>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D94F254" w14:textId="77777777" w:rsidR="00C23B97" w:rsidRDefault="00C23B97">
            <w:pPr>
              <w:pStyle w:val="TAL"/>
              <w:rPr>
                <w:rFonts w:eastAsia="等线"/>
              </w:rPr>
            </w:pPr>
            <w:r>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36217362" w14:textId="77777777" w:rsidR="00C23B97" w:rsidRDefault="00C23B97">
            <w:pPr>
              <w:keepNext/>
              <w:keepLines/>
              <w:spacing w:after="0"/>
              <w:rPr>
                <w:rFonts w:ascii="Arial" w:eastAsia="等线" w:hAnsi="Arial"/>
                <w:sz w:val="18"/>
              </w:rPr>
            </w:pPr>
            <w:r>
              <w:rPr>
                <w:rFonts w:ascii="Arial" w:eastAsia="等线" w:hAnsi="Arial"/>
                <w:sz w:val="18"/>
              </w:rPr>
              <w:t xml:space="preserve">The "cause" attribute </w:t>
            </w:r>
            <w:r>
              <w:rPr>
                <w:rFonts w:ascii="Arial" w:eastAsia="等线" w:hAnsi="Arial"/>
                <w:sz w:val="18"/>
                <w:lang w:eastAsia="zh-CN"/>
              </w:rPr>
              <w:t>may</w:t>
            </w:r>
            <w:r>
              <w:rPr>
                <w:rFonts w:ascii="Arial" w:eastAsia="等线" w:hAnsi="Arial"/>
                <w:sz w:val="18"/>
              </w:rPr>
              <w:t xml:space="preserve"> be </w:t>
            </w:r>
            <w:r>
              <w:rPr>
                <w:rFonts w:ascii="Arial" w:eastAsia="等线" w:hAnsi="Arial"/>
                <w:sz w:val="18"/>
                <w:lang w:eastAsia="zh-CN"/>
              </w:rPr>
              <w:t>used to indicate</w:t>
            </w:r>
            <w:r>
              <w:rPr>
                <w:rFonts w:ascii="Arial" w:eastAsia="等线" w:hAnsi="Arial"/>
                <w:sz w:val="18"/>
              </w:rPr>
              <w:t xml:space="preserve"> one of the following application errors:</w:t>
            </w:r>
          </w:p>
          <w:p w14:paraId="3C543B89" w14:textId="77777777" w:rsidR="00C23B97" w:rsidRDefault="00C23B97">
            <w:pPr>
              <w:keepNext/>
              <w:keepLines/>
              <w:spacing w:after="0"/>
              <w:ind w:left="284"/>
              <w:rPr>
                <w:rFonts w:ascii="Arial" w:eastAsia="等线" w:hAnsi="Arial"/>
                <w:sz w:val="18"/>
              </w:rPr>
            </w:pPr>
            <w:bookmarkStart w:id="175" w:name="_PERM_MCCTEMPBM_CRPT13160042___2"/>
            <w:r>
              <w:rPr>
                <w:rFonts w:ascii="Arial" w:eastAsia="等线" w:hAnsi="Arial"/>
                <w:sz w:val="18"/>
              </w:rPr>
              <w:t>- UNSPECIFIED</w:t>
            </w:r>
          </w:p>
          <w:p w14:paraId="067CD4CF" w14:textId="77777777" w:rsidR="00C23B97" w:rsidRDefault="00C23B97">
            <w:pPr>
              <w:keepNext/>
              <w:keepLines/>
              <w:spacing w:after="0"/>
              <w:ind w:left="284"/>
              <w:rPr>
                <w:rFonts w:ascii="Arial" w:eastAsia="等线" w:hAnsi="Arial"/>
                <w:sz w:val="18"/>
              </w:rPr>
            </w:pPr>
            <w:r>
              <w:rPr>
                <w:rFonts w:ascii="Arial" w:eastAsia="等线" w:hAnsi="Arial"/>
                <w:sz w:val="18"/>
              </w:rPr>
              <w:t>- UNREQUESTED_BY_UE</w:t>
            </w:r>
          </w:p>
          <w:bookmarkEnd w:id="175"/>
          <w:p w14:paraId="7DFCBB19" w14:textId="77777777" w:rsidR="00C23B97" w:rsidRDefault="00C23B97">
            <w:pPr>
              <w:keepNext/>
              <w:keepLines/>
              <w:spacing w:after="0"/>
              <w:ind w:left="284"/>
              <w:rPr>
                <w:rFonts w:ascii="Arial" w:eastAsia="等线" w:hAnsi="Arial"/>
                <w:sz w:val="18"/>
              </w:rPr>
            </w:pPr>
          </w:p>
          <w:p w14:paraId="63A2AD3C" w14:textId="77777777" w:rsidR="00C23B97" w:rsidRDefault="00C23B97">
            <w:pPr>
              <w:pStyle w:val="TAL"/>
              <w:rPr>
                <w:rFonts w:eastAsia="等线"/>
              </w:rPr>
            </w:pPr>
            <w:r>
              <w:rPr>
                <w:rFonts w:eastAsia="等线"/>
              </w:rPr>
              <w:t>See table 6.1.6.3-1 for the description of these errors.</w:t>
            </w:r>
          </w:p>
        </w:tc>
      </w:tr>
      <w:tr w:rsidR="00C23B97" w14:paraId="32C8B214" w14:textId="77777777" w:rsidTr="00C23B97">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ED0687" w14:textId="3F031899" w:rsidR="00C23B97" w:rsidRDefault="00C23B97">
            <w:pPr>
              <w:pStyle w:val="TAN"/>
              <w:rPr>
                <w:ins w:id="176" w:author="Huawei" w:date="2023-02-10T11:11:00Z"/>
                <w:rFonts w:eastAsia="宋体"/>
              </w:rPr>
            </w:pPr>
            <w:r>
              <w:rPr>
                <w:rFonts w:eastAsia="宋体"/>
              </w:rPr>
              <w:t>NOTE</w:t>
            </w:r>
            <w:ins w:id="177" w:author="Huawei" w:date="2023-02-10T11:11:00Z">
              <w:r w:rsidR="00877E80">
                <w:t> 1</w:t>
              </w:r>
            </w:ins>
            <w:r>
              <w:rPr>
                <w:rFonts w:eastAsia="宋体"/>
              </w:rPr>
              <w:t>:</w:t>
            </w:r>
            <w:r>
              <w:rPr>
                <w:rFonts w:eastAsia="宋体"/>
              </w:rPr>
              <w:tab/>
              <w:t>The mandatory HTTP error status code for the POST method listed in Table 5.2.7.1-1 of 3GPP TS 29.500 [5] also apply.</w:t>
            </w:r>
          </w:p>
          <w:p w14:paraId="18DB5E98" w14:textId="53203AA4" w:rsidR="00877E80" w:rsidRDefault="00877E80">
            <w:pPr>
              <w:pStyle w:val="TAN"/>
              <w:rPr>
                <w:rFonts w:eastAsia="等线"/>
              </w:rPr>
            </w:pPr>
            <w:ins w:id="178" w:author="Huawei" w:date="2023-02-10T11:11:00Z">
              <w:r>
                <w:t>NOTE 2:</w:t>
              </w:r>
              <w:r>
                <w:tab/>
                <w:t>RedirectResponse may be inserted by an SCP/SEPP, see clause 6.10.9.1 of 3GPP </w:t>
              </w:r>
              <w:r w:rsidRPr="008F2F3C">
                <w:t>TS 29.5</w:t>
              </w:r>
              <w:r>
                <w:t>00</w:t>
              </w:r>
              <w:r w:rsidRPr="008F2F3C">
                <w:t> [</w:t>
              </w:r>
              <w:r>
                <w:t>5</w:t>
              </w:r>
              <w:r w:rsidRPr="008F2F3C">
                <w:t>]</w:t>
              </w:r>
              <w:r>
                <w:t>.</w:t>
              </w:r>
            </w:ins>
          </w:p>
        </w:tc>
      </w:tr>
    </w:tbl>
    <w:p w14:paraId="58648055" w14:textId="77777777" w:rsidR="00C23B97" w:rsidRDefault="00C23B97" w:rsidP="00C23B97">
      <w:pPr>
        <w:rPr>
          <w:rFonts w:eastAsia="Times New Roman"/>
          <w:noProof/>
          <w:lang w:eastAsia="en-GB"/>
        </w:rPr>
      </w:pPr>
    </w:p>
    <w:p w14:paraId="229C1945" w14:textId="77777777" w:rsidR="00C23B97" w:rsidRDefault="00C23B97" w:rsidP="00C23B97">
      <w:pPr>
        <w:pStyle w:val="TH"/>
      </w:pPr>
      <w:r>
        <w:lastRenderedPageBreak/>
        <w:t>Table 6.1.</w:t>
      </w:r>
      <w:r>
        <w:rPr>
          <w:lang w:eastAsia="zh-CN"/>
        </w:rPr>
        <w:t>3</w:t>
      </w:r>
      <w:r>
        <w:t>.</w:t>
      </w:r>
      <w:r>
        <w:rPr>
          <w:lang w:eastAsia="zh-CN"/>
        </w:rPr>
        <w:t>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C23B97" w14:paraId="026D1941" w14:textId="77777777" w:rsidTr="00C23B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821E1E" w14:textId="77777777" w:rsidR="00C23B97" w:rsidRDefault="00C23B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A4B9F" w14:textId="77777777" w:rsidR="00C23B97" w:rsidRDefault="00C23B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C41417" w14:textId="77777777" w:rsidR="00C23B97" w:rsidRDefault="00C23B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437D9E" w14:textId="77777777" w:rsidR="00C23B97" w:rsidRDefault="00C23B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6BFE8" w14:textId="77777777" w:rsidR="00C23B97" w:rsidRDefault="00C23B97">
            <w:pPr>
              <w:pStyle w:val="TAH"/>
            </w:pPr>
            <w:r>
              <w:t>Description</w:t>
            </w:r>
          </w:p>
        </w:tc>
      </w:tr>
      <w:tr w:rsidR="00C23B97" w14:paraId="2D360CE4" w14:textId="77777777" w:rsidTr="00C23B97">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6E814C" w14:textId="77777777" w:rsidR="00C23B97" w:rsidRDefault="00C23B9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62FA4E" w14:textId="77777777" w:rsidR="00C23B97" w:rsidRDefault="00C23B9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0296DEF" w14:textId="4FD4F0DB" w:rsidR="00C23B97" w:rsidRDefault="00877E80">
            <w:pPr>
              <w:pStyle w:val="TAC"/>
            </w:pPr>
            <w:ins w:id="179" w:author="Huawei" w:date="2023-02-10T11:11:00Z">
              <w:r>
                <w:t>C</w:t>
              </w:r>
            </w:ins>
            <w:del w:id="180" w:author="Huawei" w:date="2023-02-10T11:11:00Z">
              <w:r w:rsidR="00C23B97" w:rsidDel="00877E8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606B3D5E" w14:textId="790F421E" w:rsidR="00C23B97" w:rsidRDefault="008939B0">
            <w:pPr>
              <w:pStyle w:val="TAL"/>
            </w:pPr>
            <w:ins w:id="181" w:author="Huawei" w:date="2023-02-10T16:31:00Z">
              <w:r>
                <w:t>0..</w:t>
              </w:r>
            </w:ins>
            <w:r w:rsidR="00C23B97">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1E2D4C" w14:textId="77777777" w:rsidR="00C23B97" w:rsidRDefault="00C23B97">
            <w:pPr>
              <w:pStyle w:val="TAL"/>
            </w:pPr>
            <w:r>
              <w:t>An alternative URI of the resource located on an alternative service instance within the same GMLC or GMLC (service) set.</w:t>
            </w:r>
          </w:p>
          <w:p w14:paraId="59BC7089" w14:textId="33873FF9" w:rsidR="00C23B97" w:rsidRDefault="00C23B97">
            <w:pPr>
              <w:pStyle w:val="TAL"/>
            </w:pPr>
            <w:r>
              <w:t>Or the same URI, if a request is redirected to the same target resource via a different SCP</w:t>
            </w:r>
            <w:ins w:id="182" w:author="Huawei" w:date="2023-02-10T11:11:00Z">
              <w:r w:rsidR="00877E80">
                <w:t>/SEPP. In the latter case, the Location header shall not be sent if the SCP/SEPP has received "3gpp-Sbi-Location-Header" and has decided to redirect the request to another SCP/SEPP (see clause 5.</w:t>
              </w:r>
              <w:r w:rsidR="00877E80" w:rsidRPr="00CE548D">
                <w:rPr>
                  <w:highlight w:val="yellow"/>
                </w:rPr>
                <w:t>2.x</w:t>
              </w:r>
              <w:r w:rsidR="00877E80">
                <w:t xml:space="preserve"> in 3GPP TS 29.571 [11] and clause </w:t>
              </w:r>
              <w:r w:rsidR="00877E80" w:rsidRPr="00A3001C">
                <w:t>6.10.9.1</w:t>
              </w:r>
              <w:r w:rsidR="00877E80">
                <w:t xml:space="preserve"> in 3GPP TS 29.500 [5])</w:t>
              </w:r>
            </w:ins>
            <w:r>
              <w:t>.</w:t>
            </w:r>
          </w:p>
        </w:tc>
      </w:tr>
      <w:tr w:rsidR="00C23B97" w14:paraId="305A36C0" w14:textId="77777777" w:rsidTr="00C23B9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99477F" w14:textId="77777777" w:rsidR="00C23B97" w:rsidRDefault="00C23B9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587D3F" w14:textId="77777777" w:rsidR="00C23B97" w:rsidRDefault="00C23B9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9C9B6DF" w14:textId="77777777" w:rsidR="00C23B97" w:rsidRDefault="00C23B9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A7972CF" w14:textId="77777777" w:rsidR="00C23B97" w:rsidRDefault="00C23B9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365B52" w14:textId="77777777" w:rsidR="00C23B97" w:rsidRDefault="00C23B97">
            <w:pPr>
              <w:pStyle w:val="TAL"/>
            </w:pPr>
            <w:r>
              <w:t>Identifier of the target NF (service) instance ID towards which the request is redirected</w:t>
            </w:r>
          </w:p>
        </w:tc>
      </w:tr>
    </w:tbl>
    <w:p w14:paraId="0FF3350D" w14:textId="77777777" w:rsidR="00C23B97" w:rsidRDefault="00C23B97" w:rsidP="00C23B97">
      <w:pPr>
        <w:rPr>
          <w:rFonts w:eastAsia="Times New Roman"/>
          <w:lang w:eastAsia="en-GB"/>
        </w:rPr>
      </w:pPr>
    </w:p>
    <w:p w14:paraId="0046EA46" w14:textId="77777777" w:rsidR="00C23B97" w:rsidRDefault="00C23B97" w:rsidP="00C23B97">
      <w:pPr>
        <w:pStyle w:val="TH"/>
      </w:pPr>
      <w:r>
        <w:t>Table 6.1.</w:t>
      </w:r>
      <w:r>
        <w:rPr>
          <w:lang w:eastAsia="zh-CN"/>
        </w:rPr>
        <w:t>3</w:t>
      </w:r>
      <w:r>
        <w:t>.</w:t>
      </w:r>
      <w:r>
        <w:rPr>
          <w:lang w:eastAsia="zh-CN"/>
        </w:rPr>
        <w:t>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C23B97" w14:paraId="3FA6F97E" w14:textId="77777777" w:rsidTr="00C23B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963BE6" w14:textId="77777777" w:rsidR="00C23B97" w:rsidRDefault="00C23B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84B070" w14:textId="77777777" w:rsidR="00C23B97" w:rsidRDefault="00C23B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17E4C" w14:textId="77777777" w:rsidR="00C23B97" w:rsidRDefault="00C23B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06F9A2" w14:textId="77777777" w:rsidR="00C23B97" w:rsidRDefault="00C23B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A39565" w14:textId="77777777" w:rsidR="00C23B97" w:rsidRDefault="00C23B97">
            <w:pPr>
              <w:pStyle w:val="TAH"/>
            </w:pPr>
            <w:r>
              <w:t>Description</w:t>
            </w:r>
          </w:p>
        </w:tc>
      </w:tr>
      <w:tr w:rsidR="00C23B97" w14:paraId="284EA98D" w14:textId="77777777" w:rsidTr="00C23B9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BE1A4A" w14:textId="77777777" w:rsidR="00C23B97" w:rsidRDefault="00C23B9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032F3F" w14:textId="77777777" w:rsidR="00C23B97" w:rsidRDefault="00C23B9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8385DBA" w14:textId="3728CE83" w:rsidR="00C23B97" w:rsidRDefault="00877E80">
            <w:pPr>
              <w:pStyle w:val="TAC"/>
            </w:pPr>
            <w:ins w:id="183" w:author="Huawei" w:date="2023-02-10T11:11:00Z">
              <w:r>
                <w:t>C</w:t>
              </w:r>
            </w:ins>
            <w:del w:id="184" w:author="Huawei" w:date="2023-02-10T11:11:00Z">
              <w:r w:rsidR="00C23B97" w:rsidDel="00877E8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5707A3F" w14:textId="59686E89" w:rsidR="00C23B97" w:rsidRDefault="008939B0">
            <w:pPr>
              <w:pStyle w:val="TAL"/>
            </w:pPr>
            <w:ins w:id="185" w:author="Huawei" w:date="2023-02-10T16:31:00Z">
              <w:r>
                <w:t>0..</w:t>
              </w:r>
            </w:ins>
            <w:r w:rsidR="00C23B97">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70E75EA" w14:textId="77777777" w:rsidR="00C23B97" w:rsidRDefault="00C23B97">
            <w:pPr>
              <w:pStyle w:val="TAL"/>
            </w:pPr>
            <w:r>
              <w:t>An alternative URI of the resource located on an alternative service instance within the same GMLC or GMLC (service) set.</w:t>
            </w:r>
          </w:p>
          <w:p w14:paraId="20CE603C" w14:textId="66ADF8C3" w:rsidR="00C23B97" w:rsidRDefault="00C23B97">
            <w:pPr>
              <w:pStyle w:val="TAL"/>
            </w:pPr>
            <w:r>
              <w:t>Or the same URI, if a request is redirected to the same target resource via a different SCP</w:t>
            </w:r>
            <w:ins w:id="186" w:author="Huawei" w:date="2023-02-10T11:11:00Z">
              <w:r w:rsidR="00877E80">
                <w:t>/SEPP. In the latter case, the Location header shall not be sent if the SCP/SEPP has received "3gpp-Sbi-Location-Header" and has decided to redirect the request to another SCP/SEPP (see clause 5.</w:t>
              </w:r>
              <w:r w:rsidR="00877E80" w:rsidRPr="00CE548D">
                <w:rPr>
                  <w:highlight w:val="yellow"/>
                </w:rPr>
                <w:t>2.x</w:t>
              </w:r>
              <w:r w:rsidR="00877E80">
                <w:t xml:space="preserve"> in 3GPP TS 29.571 [11] and clause </w:t>
              </w:r>
              <w:r w:rsidR="00877E80" w:rsidRPr="00A3001C">
                <w:t>6.10.9.1</w:t>
              </w:r>
              <w:r w:rsidR="00877E80">
                <w:t xml:space="preserve"> in 3GPP TS 29.500 [5])</w:t>
              </w:r>
            </w:ins>
            <w:r>
              <w:t>.</w:t>
            </w:r>
          </w:p>
        </w:tc>
      </w:tr>
      <w:tr w:rsidR="00C23B97" w14:paraId="7C759A53" w14:textId="77777777" w:rsidTr="00C23B9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CB5233" w14:textId="77777777" w:rsidR="00C23B97" w:rsidRDefault="00C23B9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1D4F69" w14:textId="77777777" w:rsidR="00C23B97" w:rsidRDefault="00C23B9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27C43BD" w14:textId="77777777" w:rsidR="00C23B97" w:rsidRDefault="00C23B9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43F8645" w14:textId="77777777" w:rsidR="00C23B97" w:rsidRDefault="00C23B9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0EF262" w14:textId="77777777" w:rsidR="00C23B97" w:rsidRDefault="00C23B97">
            <w:pPr>
              <w:pStyle w:val="TAL"/>
            </w:pPr>
            <w:r>
              <w:t>Identifier of the target NF (service) instance ID towards which the request is redirected</w:t>
            </w:r>
          </w:p>
        </w:tc>
      </w:tr>
    </w:tbl>
    <w:p w14:paraId="46AE64C1" w14:textId="77777777" w:rsidR="00C23B97" w:rsidRDefault="00C23B97" w:rsidP="00C23B97">
      <w:pPr>
        <w:rPr>
          <w:rFonts w:eastAsia="Times New Roman"/>
          <w:lang w:eastAsia="en-GB"/>
        </w:rPr>
      </w:pPr>
    </w:p>
    <w:bookmarkEnd w:id="10"/>
    <w:bookmarkEnd w:id="11"/>
    <w:bookmarkEnd w:id="12"/>
    <w:bookmarkEnd w:id="13"/>
    <w:bookmarkEnd w:id="14"/>
    <w:bookmarkEnd w:id="15"/>
    <w:p w14:paraId="352B3A7D" w14:textId="77777777" w:rsidR="00C23B97" w:rsidRPr="00DC1987" w:rsidRDefault="00C23B97" w:rsidP="00C23B97"/>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B5B7B7" w14:textId="77777777" w:rsidR="00877E80" w:rsidRDefault="00877E80" w:rsidP="00877E80">
      <w:pPr>
        <w:pStyle w:val="3"/>
        <w:rPr>
          <w:lang w:eastAsia="en-GB"/>
        </w:rPr>
      </w:pPr>
      <w:bookmarkStart w:id="187" w:name="_Toc122015849"/>
      <w:bookmarkStart w:id="188" w:name="_Toc51922792"/>
      <w:bookmarkStart w:id="189" w:name="_Toc51922373"/>
      <w:bookmarkStart w:id="190" w:name="_Toc45030013"/>
      <w:bookmarkStart w:id="191" w:name="_Toc35935793"/>
      <w:bookmarkStart w:id="192" w:name="_Toc34804222"/>
      <w:bookmarkStart w:id="193" w:name="_Toc26202512"/>
      <w:bookmarkStart w:id="194" w:name="_Toc26202326"/>
      <w:r>
        <w:t>6.1.</w:t>
      </w:r>
      <w:r>
        <w:rPr>
          <w:lang w:eastAsia="zh-CN"/>
        </w:rPr>
        <w:t>4</w:t>
      </w:r>
      <w:r>
        <w:tab/>
        <w:t>Notifications</w:t>
      </w:r>
      <w:bookmarkEnd w:id="187"/>
      <w:bookmarkEnd w:id="188"/>
      <w:bookmarkEnd w:id="189"/>
      <w:bookmarkEnd w:id="190"/>
      <w:bookmarkEnd w:id="191"/>
      <w:bookmarkEnd w:id="192"/>
      <w:bookmarkEnd w:id="193"/>
      <w:bookmarkEnd w:id="194"/>
    </w:p>
    <w:p w14:paraId="4355CA63" w14:textId="77777777" w:rsidR="00877E80" w:rsidRDefault="00877E80" w:rsidP="00877E80">
      <w:pPr>
        <w:pStyle w:val="4"/>
      </w:pPr>
      <w:bookmarkStart w:id="195" w:name="_Toc122015850"/>
      <w:bookmarkStart w:id="196" w:name="_Toc51922793"/>
      <w:bookmarkStart w:id="197" w:name="_Toc51922374"/>
      <w:bookmarkStart w:id="198" w:name="_Toc45030014"/>
      <w:bookmarkStart w:id="199" w:name="_Toc35935794"/>
      <w:bookmarkStart w:id="200" w:name="_Toc34804223"/>
      <w:bookmarkStart w:id="201" w:name="_Toc26202513"/>
      <w:bookmarkStart w:id="202" w:name="_Toc18853076"/>
      <w:bookmarkStart w:id="203" w:name="_Toc22141064"/>
      <w:bookmarkStart w:id="204" w:name="_Toc22624266"/>
      <w:bookmarkStart w:id="205" w:name="_Toc26202327"/>
      <w:r>
        <w:t>6.1.</w:t>
      </w:r>
      <w:r>
        <w:rPr>
          <w:lang w:eastAsia="zh-CN"/>
        </w:rPr>
        <w:t>4</w:t>
      </w:r>
      <w:r>
        <w:t>.1</w:t>
      </w:r>
      <w:r>
        <w:tab/>
        <w:t>General</w:t>
      </w:r>
      <w:bookmarkEnd w:id="195"/>
      <w:bookmarkEnd w:id="196"/>
      <w:bookmarkEnd w:id="197"/>
      <w:bookmarkEnd w:id="198"/>
      <w:bookmarkEnd w:id="199"/>
      <w:bookmarkEnd w:id="200"/>
      <w:bookmarkEnd w:id="201"/>
      <w:bookmarkEnd w:id="202"/>
      <w:bookmarkEnd w:id="203"/>
      <w:bookmarkEnd w:id="204"/>
      <w:bookmarkEnd w:id="205"/>
    </w:p>
    <w:p w14:paraId="4D4208D0" w14:textId="77777777" w:rsidR="00877E80" w:rsidRDefault="00877E80" w:rsidP="00877E80">
      <w:pPr>
        <w:pStyle w:val="4"/>
        <w:rPr>
          <w:lang w:eastAsia="zh-CN"/>
        </w:rPr>
      </w:pPr>
      <w:bookmarkStart w:id="206" w:name="_Toc122015851"/>
      <w:bookmarkStart w:id="207" w:name="_Toc51922794"/>
      <w:bookmarkStart w:id="208" w:name="_Toc51922375"/>
      <w:bookmarkStart w:id="209" w:name="_Toc45030015"/>
      <w:bookmarkStart w:id="210" w:name="_Toc35935795"/>
      <w:bookmarkStart w:id="211" w:name="_Toc34804224"/>
      <w:bookmarkStart w:id="212" w:name="_Toc26202514"/>
      <w:bookmarkStart w:id="213" w:name="_Toc22141065"/>
      <w:bookmarkStart w:id="214" w:name="_Toc22624267"/>
      <w:bookmarkStart w:id="215" w:name="_Toc26202328"/>
      <w:bookmarkStart w:id="216" w:name="_Toc18853077"/>
      <w:r>
        <w:t>6.1.</w:t>
      </w:r>
      <w:r>
        <w:rPr>
          <w:lang w:eastAsia="zh-CN"/>
        </w:rPr>
        <w:t>4</w:t>
      </w:r>
      <w:r>
        <w:t>.2</w:t>
      </w:r>
      <w:r>
        <w:tab/>
      </w:r>
      <w:r>
        <w:rPr>
          <w:lang w:eastAsia="zh-CN"/>
        </w:rPr>
        <w:t>Eventnotify</w:t>
      </w:r>
      <w:bookmarkEnd w:id="206"/>
      <w:bookmarkEnd w:id="207"/>
      <w:bookmarkEnd w:id="208"/>
      <w:bookmarkEnd w:id="209"/>
      <w:bookmarkEnd w:id="210"/>
      <w:bookmarkEnd w:id="211"/>
      <w:bookmarkEnd w:id="212"/>
      <w:bookmarkEnd w:id="213"/>
      <w:bookmarkEnd w:id="214"/>
      <w:bookmarkEnd w:id="215"/>
    </w:p>
    <w:p w14:paraId="7958ED06" w14:textId="77777777" w:rsidR="00877E80" w:rsidRDefault="00877E80" w:rsidP="00877E80">
      <w:pPr>
        <w:pStyle w:val="5"/>
        <w:rPr>
          <w:lang w:eastAsia="zh-CN"/>
        </w:rPr>
      </w:pPr>
      <w:bookmarkStart w:id="217" w:name="_Toc122015852"/>
      <w:bookmarkStart w:id="218" w:name="_Toc51922795"/>
      <w:bookmarkStart w:id="219" w:name="_Toc51922376"/>
      <w:bookmarkStart w:id="220" w:name="_Toc45030016"/>
      <w:bookmarkStart w:id="221" w:name="_Toc35935796"/>
      <w:bookmarkStart w:id="222" w:name="_Toc34804225"/>
      <w:bookmarkStart w:id="223" w:name="_Toc26202515"/>
      <w:bookmarkStart w:id="224" w:name="_Toc22141066"/>
      <w:bookmarkStart w:id="225" w:name="_Toc22624268"/>
      <w:bookmarkStart w:id="226" w:name="_Toc26202329"/>
      <w:r>
        <w:rPr>
          <w:sz w:val="24"/>
          <w:lang w:eastAsia="zh-CN"/>
        </w:rPr>
        <w:t>6.1.4.2.1</w:t>
      </w:r>
      <w:r>
        <w:tab/>
      </w:r>
      <w:r>
        <w:rPr>
          <w:lang w:eastAsia="zh-CN"/>
        </w:rPr>
        <w:t>Description</w:t>
      </w:r>
      <w:bookmarkEnd w:id="217"/>
      <w:bookmarkEnd w:id="218"/>
      <w:bookmarkEnd w:id="219"/>
      <w:bookmarkEnd w:id="220"/>
      <w:bookmarkEnd w:id="221"/>
      <w:bookmarkEnd w:id="222"/>
      <w:bookmarkEnd w:id="223"/>
      <w:bookmarkEnd w:id="224"/>
      <w:bookmarkEnd w:id="225"/>
      <w:bookmarkEnd w:id="226"/>
    </w:p>
    <w:p w14:paraId="6389FABC" w14:textId="77777777" w:rsidR="00877E80" w:rsidRDefault="00877E80" w:rsidP="00877E80">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(H)GMLC, NEF) or used to report the locations (e.g. the immediate locations or deferred locations) for the UEs in a target group to a consumer NF (e.g. NEF).</w:t>
      </w:r>
    </w:p>
    <w:p w14:paraId="3F64EC5E" w14:textId="77777777" w:rsidR="00877E80" w:rsidRDefault="00877E80" w:rsidP="00877E80">
      <w:pPr>
        <w:pStyle w:val="5"/>
        <w:rPr>
          <w:lang w:eastAsia="zh-CN"/>
        </w:rPr>
      </w:pPr>
      <w:bookmarkStart w:id="227" w:name="_Toc122015853"/>
      <w:bookmarkStart w:id="228" w:name="_Toc51922796"/>
      <w:bookmarkStart w:id="229" w:name="_Toc51922377"/>
      <w:bookmarkStart w:id="230" w:name="_Toc45030017"/>
      <w:bookmarkStart w:id="231" w:name="_Toc35935797"/>
      <w:bookmarkStart w:id="232" w:name="_Toc34804226"/>
      <w:bookmarkStart w:id="233" w:name="_Toc26202516"/>
      <w:bookmarkStart w:id="234" w:name="_Toc22141067"/>
      <w:bookmarkStart w:id="235" w:name="_Toc22624269"/>
      <w:bookmarkStart w:id="236" w:name="_Toc26202330"/>
      <w:r>
        <w:rPr>
          <w:lang w:eastAsia="zh-CN"/>
        </w:rPr>
        <w:t>6.1.4.2.2</w:t>
      </w:r>
      <w:r>
        <w:rPr>
          <w:lang w:eastAsia="zh-CN"/>
        </w:rPr>
        <w:tab/>
        <w:t>Notification Definition</w:t>
      </w:r>
      <w:bookmarkEnd w:id="227"/>
      <w:bookmarkEnd w:id="228"/>
      <w:bookmarkEnd w:id="229"/>
      <w:bookmarkEnd w:id="230"/>
      <w:bookmarkEnd w:id="231"/>
      <w:bookmarkEnd w:id="232"/>
      <w:bookmarkEnd w:id="233"/>
      <w:bookmarkEnd w:id="234"/>
      <w:bookmarkEnd w:id="235"/>
      <w:bookmarkEnd w:id="236"/>
    </w:p>
    <w:p w14:paraId="1DCCA579" w14:textId="77777777" w:rsidR="00877E80" w:rsidRDefault="00877E80" w:rsidP="00877E80">
      <w:pPr>
        <w:rPr>
          <w:lang w:eastAsia="zh-CN"/>
        </w:rPr>
      </w:pPr>
      <w:r>
        <w:rPr>
          <w:lang w:eastAsia="zh-CN"/>
        </w:rPr>
        <w:t>Call-back URI: {</w:t>
      </w:r>
      <w:r>
        <w:t>locationNotificationUri</w:t>
      </w:r>
      <w:r>
        <w:rPr>
          <w:lang w:eastAsia="zh-CN"/>
        </w:rPr>
        <w:t>}</w:t>
      </w:r>
    </w:p>
    <w:p w14:paraId="4EF4C5D5" w14:textId="77777777" w:rsidR="00877E80" w:rsidRDefault="00877E80" w:rsidP="00877E80">
      <w:pPr>
        <w:rPr>
          <w:lang w:eastAsia="zh-CN"/>
        </w:rPr>
      </w:pPr>
      <w:r>
        <w:t>See clause 5.</w:t>
      </w:r>
      <w:r>
        <w:rPr>
          <w:lang w:eastAsia="zh-CN"/>
        </w:rPr>
        <w:t>2</w:t>
      </w:r>
      <w:r>
        <w:t>.2.</w:t>
      </w:r>
      <w:r>
        <w:rPr>
          <w:lang w:eastAsia="zh-CN"/>
        </w:rPr>
        <w:t>5</w:t>
      </w:r>
      <w:r>
        <w:t xml:space="preserve"> for the description of how the </w:t>
      </w:r>
      <w:r>
        <w:rPr>
          <w:lang w:eastAsia="zh-CN"/>
        </w:rPr>
        <w:t>GMLC</w:t>
      </w:r>
      <w:r>
        <w:t xml:space="preserve"> obtains the Call</w:t>
      </w:r>
      <w:r>
        <w:rPr>
          <w:lang w:eastAsia="zh-CN"/>
        </w:rPr>
        <w:t>-</w:t>
      </w:r>
      <w:r>
        <w:t>back URI of the NF Service Consumer.</w:t>
      </w:r>
    </w:p>
    <w:p w14:paraId="1F566308" w14:textId="77777777" w:rsidR="00877E80" w:rsidRDefault="00877E80" w:rsidP="00877E80">
      <w:pPr>
        <w:pStyle w:val="5"/>
        <w:rPr>
          <w:lang w:eastAsia="zh-CN"/>
        </w:rPr>
      </w:pPr>
      <w:bookmarkStart w:id="237" w:name="_Toc122015854"/>
      <w:bookmarkStart w:id="238" w:name="_Toc51922797"/>
      <w:bookmarkStart w:id="239" w:name="_Toc51922378"/>
      <w:bookmarkStart w:id="240" w:name="_Toc45030018"/>
      <w:bookmarkStart w:id="241" w:name="_Toc35935798"/>
      <w:bookmarkStart w:id="242" w:name="_Toc34804227"/>
      <w:bookmarkStart w:id="243" w:name="_Toc26202517"/>
      <w:bookmarkStart w:id="244" w:name="_Toc22141068"/>
      <w:bookmarkStart w:id="245" w:name="_Toc22624270"/>
      <w:bookmarkStart w:id="246" w:name="_Toc26202331"/>
      <w:r>
        <w:rPr>
          <w:lang w:eastAsia="zh-CN"/>
        </w:rPr>
        <w:t>6.1.4.2.3</w:t>
      </w:r>
      <w:r>
        <w:rPr>
          <w:lang w:eastAsia="zh-CN"/>
        </w:rPr>
        <w:tab/>
        <w:t>Notification Standard Methods</w:t>
      </w:r>
      <w:bookmarkEnd w:id="237"/>
      <w:bookmarkEnd w:id="238"/>
      <w:bookmarkEnd w:id="239"/>
      <w:bookmarkEnd w:id="240"/>
      <w:bookmarkEnd w:id="241"/>
      <w:bookmarkEnd w:id="242"/>
      <w:bookmarkEnd w:id="243"/>
      <w:bookmarkEnd w:id="244"/>
      <w:bookmarkEnd w:id="245"/>
      <w:bookmarkEnd w:id="246"/>
    </w:p>
    <w:p w14:paraId="5021FDE6" w14:textId="77777777" w:rsidR="00877E80" w:rsidRDefault="00877E80" w:rsidP="00877E80">
      <w:pPr>
        <w:pStyle w:val="6"/>
        <w:ind w:left="1152" w:hanging="432"/>
        <w:rPr>
          <w:lang w:eastAsia="en-GB"/>
        </w:rPr>
      </w:pPr>
      <w:bookmarkStart w:id="247" w:name="_Toc122015855"/>
      <w:bookmarkStart w:id="248" w:name="_Toc51922798"/>
      <w:bookmarkStart w:id="249" w:name="_Toc51922379"/>
      <w:bookmarkStart w:id="250" w:name="_Toc45030019"/>
      <w:bookmarkStart w:id="251" w:name="_Toc35935799"/>
      <w:bookmarkStart w:id="252" w:name="_Toc34804228"/>
      <w:bookmarkStart w:id="253" w:name="_Toc26202518"/>
      <w:bookmarkStart w:id="254" w:name="_Toc11343370"/>
      <w:bookmarkStart w:id="255" w:name="_Toc22141069"/>
      <w:bookmarkStart w:id="256" w:name="_Toc22624271"/>
      <w:bookmarkStart w:id="257" w:name="_Toc26202332"/>
      <w:r>
        <w:t>6.1.</w:t>
      </w:r>
      <w:r>
        <w:rPr>
          <w:lang w:eastAsia="zh-CN"/>
        </w:rPr>
        <w:t>4</w:t>
      </w:r>
      <w:r>
        <w:t>.</w:t>
      </w:r>
      <w:r>
        <w:rPr>
          <w:lang w:eastAsia="zh-CN"/>
        </w:rPr>
        <w:t>2</w:t>
      </w:r>
      <w:r>
        <w:t>.3.1</w:t>
      </w:r>
      <w:r>
        <w:tab/>
      </w:r>
      <w:r>
        <w:rPr>
          <w:lang w:eastAsia="zh-CN"/>
        </w:rPr>
        <w:t>POST</w:t>
      </w:r>
      <w:bookmarkEnd w:id="247"/>
      <w:bookmarkEnd w:id="248"/>
      <w:bookmarkEnd w:id="249"/>
      <w:bookmarkEnd w:id="250"/>
      <w:bookmarkEnd w:id="251"/>
      <w:bookmarkEnd w:id="252"/>
      <w:bookmarkEnd w:id="253"/>
      <w:bookmarkEnd w:id="254"/>
      <w:bookmarkEnd w:id="255"/>
      <w:bookmarkEnd w:id="256"/>
      <w:bookmarkEnd w:id="257"/>
    </w:p>
    <w:p w14:paraId="43165225" w14:textId="77777777" w:rsidR="00877E80" w:rsidRDefault="00877E80" w:rsidP="00877E80">
      <w:r>
        <w:t>This method sends a Location</w:t>
      </w:r>
      <w:r>
        <w:rPr>
          <w:lang w:eastAsia="zh-CN"/>
        </w:rPr>
        <w:t xml:space="preserve"> event notify</w:t>
      </w:r>
      <w:r>
        <w:t xml:space="preserve"> to the NF Service Consumer.</w:t>
      </w:r>
    </w:p>
    <w:p w14:paraId="4A5A3D5E" w14:textId="77777777" w:rsidR="00877E80" w:rsidRDefault="00877E80" w:rsidP="00877E80">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02F11685" w14:textId="77777777" w:rsidR="00877E80" w:rsidRDefault="00877E80" w:rsidP="00877E80">
      <w:pPr>
        <w:pStyle w:val="TH"/>
      </w:pPr>
      <w:r>
        <w:lastRenderedPageBreak/>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877E80" w14:paraId="3568C0A5" w14:textId="77777777" w:rsidTr="00877E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F997D9" w14:textId="77777777" w:rsidR="00877E80" w:rsidRDefault="00877E80">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3434E22" w14:textId="77777777" w:rsidR="00877E80" w:rsidRDefault="00877E8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81920EE" w14:textId="77777777" w:rsidR="00877E80" w:rsidRDefault="00877E80">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11153F" w14:textId="77777777" w:rsidR="00877E80" w:rsidRDefault="00877E80">
            <w:pPr>
              <w:pStyle w:val="TAH"/>
            </w:pPr>
            <w:r>
              <w:t>Description</w:t>
            </w:r>
          </w:p>
        </w:tc>
      </w:tr>
      <w:tr w:rsidR="00877E80" w14:paraId="315680FF" w14:textId="77777777" w:rsidTr="00877E8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B33A9C" w14:textId="77777777" w:rsidR="00877E80" w:rsidRDefault="00877E80">
            <w:pPr>
              <w:pStyle w:val="TAL"/>
              <w:rPr>
                <w:lang w:eastAsia="zh-CN"/>
              </w:rPr>
            </w:pPr>
            <w:r>
              <w:t>EventNotifyData</w:t>
            </w:r>
            <w:r>
              <w:rPr>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0CDC1CC9" w14:textId="77777777" w:rsidR="00877E80" w:rsidRDefault="00877E80">
            <w:pPr>
              <w:pStyle w:val="TAC"/>
              <w:rPr>
                <w:lang w:eastAsia="en-GB"/>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734901A4" w14:textId="77777777" w:rsidR="00877E80" w:rsidRDefault="00877E80">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2D0DA60" w14:textId="77777777" w:rsidR="00877E80" w:rsidRDefault="00877E80">
            <w:pPr>
              <w:pStyle w:val="TAL"/>
            </w:pPr>
            <w:r>
              <w:t>Input parameters to the "Event Notify" operation</w:t>
            </w:r>
          </w:p>
        </w:tc>
      </w:tr>
    </w:tbl>
    <w:p w14:paraId="5E9F9498" w14:textId="77777777" w:rsidR="00877E80" w:rsidRDefault="00877E80" w:rsidP="00877E80">
      <w:pPr>
        <w:rPr>
          <w:rFonts w:eastAsia="Times New Roman"/>
          <w:lang w:eastAsia="en-GB"/>
        </w:rPr>
      </w:pPr>
    </w:p>
    <w:p w14:paraId="2B1482E1" w14:textId="77777777" w:rsidR="00877E80" w:rsidRDefault="00877E80" w:rsidP="00877E80">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877E80" w14:paraId="4EAAF008" w14:textId="77777777" w:rsidTr="00877E8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EDCEA6" w14:textId="77777777" w:rsidR="00877E80" w:rsidRDefault="00877E80">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A1D9922" w14:textId="77777777" w:rsidR="00877E80" w:rsidRDefault="00877E80">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C889D98" w14:textId="77777777" w:rsidR="00877E80" w:rsidRDefault="00877E80">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12ADCD" w14:textId="77777777" w:rsidR="00877E80" w:rsidRDefault="00877E80">
            <w:pPr>
              <w:pStyle w:val="TAH"/>
            </w:pPr>
            <w:r>
              <w:t>Response</w:t>
            </w:r>
          </w:p>
          <w:p w14:paraId="47A28CA8" w14:textId="77777777" w:rsidR="00877E80" w:rsidRDefault="00877E8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FAD42F" w14:textId="77777777" w:rsidR="00877E80" w:rsidRDefault="00877E80">
            <w:pPr>
              <w:pStyle w:val="TAH"/>
            </w:pPr>
            <w:r>
              <w:t>Description</w:t>
            </w:r>
          </w:p>
        </w:tc>
      </w:tr>
      <w:tr w:rsidR="00877E80" w14:paraId="5E0735C5" w14:textId="77777777" w:rsidTr="00877E8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C73E66" w14:textId="77777777" w:rsidR="00877E80" w:rsidRDefault="00877E80">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0CB17A38" w14:textId="77777777" w:rsidR="00877E80" w:rsidRDefault="00877E80"/>
        </w:tc>
        <w:tc>
          <w:tcPr>
            <w:tcW w:w="648" w:type="pct"/>
            <w:tcBorders>
              <w:top w:val="single" w:sz="4" w:space="0" w:color="auto"/>
              <w:left w:val="single" w:sz="6" w:space="0" w:color="000000"/>
              <w:bottom w:val="single" w:sz="4" w:space="0" w:color="auto"/>
              <w:right w:val="single" w:sz="6" w:space="0" w:color="000000"/>
            </w:tcBorders>
            <w:hideMark/>
          </w:tcPr>
          <w:p w14:paraId="0FAA5B70" w14:textId="77777777" w:rsidR="00877E80" w:rsidRDefault="00877E80">
            <w:pPr>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158287CB" w14:textId="77777777" w:rsidR="00877E80" w:rsidRDefault="00877E80">
            <w:pPr>
              <w:pStyle w:val="TAL"/>
              <w:rPr>
                <w:lang w:eastAsia="en-GB"/>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A041C0" w14:textId="77777777" w:rsidR="00877E80" w:rsidRDefault="00877E80">
            <w:pPr>
              <w:pStyle w:val="TAL"/>
            </w:pPr>
            <w:r>
              <w:t>This case represents successful notification of the event</w:t>
            </w:r>
            <w:r>
              <w:rPr>
                <w:lang w:eastAsia="zh-CN"/>
              </w:rPr>
              <w:t xml:space="preserve">. </w:t>
            </w:r>
          </w:p>
        </w:tc>
      </w:tr>
      <w:tr w:rsidR="00877E80" w14:paraId="1B7496FF" w14:textId="77777777" w:rsidTr="00877E8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A6AA4C" w14:textId="77777777" w:rsidR="00877E80" w:rsidRDefault="00877E80">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5DFF661" w14:textId="77777777" w:rsidR="00877E80" w:rsidRDefault="00877E80">
            <w:pPr>
              <w:pStyle w:val="TAL"/>
            </w:pPr>
            <w:r>
              <w:t>O</w:t>
            </w:r>
          </w:p>
        </w:tc>
        <w:tc>
          <w:tcPr>
            <w:tcW w:w="648" w:type="pct"/>
            <w:tcBorders>
              <w:top w:val="single" w:sz="4" w:space="0" w:color="auto"/>
              <w:left w:val="single" w:sz="6" w:space="0" w:color="000000"/>
              <w:bottom w:val="single" w:sz="4" w:space="0" w:color="auto"/>
              <w:right w:val="single" w:sz="6" w:space="0" w:color="000000"/>
            </w:tcBorders>
            <w:hideMark/>
          </w:tcPr>
          <w:p w14:paraId="2BFBE019" w14:textId="77777777" w:rsidR="00877E80" w:rsidRDefault="00877E80">
            <w:pPr>
              <w:spacing w:after="0"/>
            </w:pPr>
            <w:r>
              <w:rPr>
                <w:rFonts w:ascii="Arial" w:hAnsi="Arial"/>
                <w:sz w:val="18"/>
              </w:rPr>
              <w:t>0..1</w:t>
            </w:r>
          </w:p>
        </w:tc>
        <w:tc>
          <w:tcPr>
            <w:tcW w:w="582" w:type="pct"/>
            <w:tcBorders>
              <w:top w:val="single" w:sz="4" w:space="0" w:color="auto"/>
              <w:left w:val="single" w:sz="6" w:space="0" w:color="000000"/>
              <w:bottom w:val="single" w:sz="4" w:space="0" w:color="auto"/>
              <w:right w:val="single" w:sz="6" w:space="0" w:color="000000"/>
            </w:tcBorders>
            <w:hideMark/>
          </w:tcPr>
          <w:p w14:paraId="78D0F878" w14:textId="77777777" w:rsidR="00877E80" w:rsidRDefault="00877E80">
            <w:pPr>
              <w:pStyle w:val="TAL"/>
            </w:pPr>
            <w:r>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03D90830" w14:textId="1935F86D" w:rsidR="00877E80" w:rsidDel="00BB0D99" w:rsidRDefault="00877E80" w:rsidP="00BB0D99">
            <w:pPr>
              <w:pStyle w:val="TAL"/>
              <w:rPr>
                <w:del w:id="258" w:author="Huawei" w:date="2023-02-10T11:20:00Z"/>
              </w:rPr>
            </w:pPr>
            <w:r>
              <w:t>Temporary redirection.</w:t>
            </w:r>
            <w:del w:id="259" w:author="Huawei" w:date="2023-02-10T11:20:00Z">
              <w:r w:rsidDel="00BB0D99">
                <w:delText xml:space="preserve"> The NF service consumer shall generate a Location header field containing a URI pointing to the endpoint of another NF service consumer to which the notification should be sent.</w:delText>
              </w:r>
            </w:del>
          </w:p>
          <w:p w14:paraId="58950855" w14:textId="77777777" w:rsidR="00877E80" w:rsidRDefault="00877E80" w:rsidP="00BB0D99">
            <w:pPr>
              <w:pStyle w:val="TAL"/>
              <w:rPr>
                <w:ins w:id="260" w:author="Huawei" w:date="2023-02-10T11:21:00Z"/>
              </w:rPr>
            </w:pPr>
            <w:del w:id="261" w:author="Huawei" w:date="2023-02-10T11:20:00Z">
              <w:r w:rsidDel="00BB0D99">
                <w:delText>If an SCP redirects the message to another SCP then the location header field shall contain the same URI or a different URI pointing to the endpoint of the NF service consumer to which the notification should be sent.</w:delText>
              </w:r>
            </w:del>
          </w:p>
          <w:p w14:paraId="381BBED4" w14:textId="686D7E6B" w:rsidR="00BB0D99" w:rsidRDefault="00BB0D99" w:rsidP="00BB0D99">
            <w:pPr>
              <w:pStyle w:val="TAL"/>
              <w:rPr>
                <w:lang w:eastAsia="zh-CN"/>
              </w:rPr>
            </w:pPr>
            <w:ins w:id="262" w:author="Huawei" w:date="2023-02-10T11:21:00Z">
              <w:r>
                <w:t>(NOTE 2)</w:t>
              </w:r>
            </w:ins>
          </w:p>
        </w:tc>
      </w:tr>
      <w:tr w:rsidR="00877E80" w14:paraId="5B8D5198" w14:textId="77777777" w:rsidTr="00877E8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2D16F27" w14:textId="77777777" w:rsidR="00877E80" w:rsidRDefault="00877E80">
            <w:pPr>
              <w:pStyle w:val="TAL"/>
              <w:rPr>
                <w:lang w:eastAsia="en-GB"/>
              </w:rPr>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17A2260E" w14:textId="77777777" w:rsidR="00877E80" w:rsidRDefault="00877E80">
            <w:pPr>
              <w:pStyle w:val="TAL"/>
            </w:pPr>
            <w:r>
              <w:t>O</w:t>
            </w:r>
          </w:p>
        </w:tc>
        <w:tc>
          <w:tcPr>
            <w:tcW w:w="648" w:type="pct"/>
            <w:tcBorders>
              <w:top w:val="single" w:sz="4" w:space="0" w:color="auto"/>
              <w:left w:val="single" w:sz="6" w:space="0" w:color="000000"/>
              <w:bottom w:val="single" w:sz="4" w:space="0" w:color="auto"/>
              <w:right w:val="single" w:sz="6" w:space="0" w:color="000000"/>
            </w:tcBorders>
            <w:hideMark/>
          </w:tcPr>
          <w:p w14:paraId="429A965E" w14:textId="77777777" w:rsidR="00877E80" w:rsidRDefault="00877E80">
            <w:pPr>
              <w:spacing w:after="0"/>
            </w:pPr>
            <w:r>
              <w:rPr>
                <w:rFonts w:ascii="Arial" w:hAnsi="Arial"/>
                <w:sz w:val="18"/>
              </w:rPr>
              <w:t>0..1</w:t>
            </w:r>
          </w:p>
        </w:tc>
        <w:tc>
          <w:tcPr>
            <w:tcW w:w="582" w:type="pct"/>
            <w:tcBorders>
              <w:top w:val="single" w:sz="4" w:space="0" w:color="auto"/>
              <w:left w:val="single" w:sz="6" w:space="0" w:color="000000"/>
              <w:bottom w:val="single" w:sz="4" w:space="0" w:color="auto"/>
              <w:right w:val="single" w:sz="6" w:space="0" w:color="000000"/>
            </w:tcBorders>
            <w:hideMark/>
          </w:tcPr>
          <w:p w14:paraId="3F875F3A" w14:textId="77777777" w:rsidR="00877E80" w:rsidRDefault="00877E80">
            <w:pPr>
              <w:pStyle w:val="TAL"/>
            </w:pPr>
            <w:r>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75D0E0F" w14:textId="725810A7" w:rsidR="00877E80" w:rsidDel="00BB0D99" w:rsidRDefault="00877E80" w:rsidP="00BB0D99">
            <w:pPr>
              <w:pStyle w:val="TAL"/>
              <w:rPr>
                <w:del w:id="263" w:author="Huawei" w:date="2023-02-10T11:20:00Z"/>
              </w:rPr>
            </w:pPr>
            <w:r>
              <w:t>Permanent redirection.</w:t>
            </w:r>
            <w:del w:id="264" w:author="Huawei" w:date="2023-02-10T11:20:00Z">
              <w:r w:rsidDel="00BB0D99">
                <w:delText xml:space="preserve"> The NF service consumer shall generate a Location header field containing a URI pointing to the endpoint of another NF service consumer to which the notification should be sent.</w:delText>
              </w:r>
            </w:del>
          </w:p>
          <w:p w14:paraId="4B97AB08" w14:textId="77777777" w:rsidR="00877E80" w:rsidRDefault="00877E80" w:rsidP="00BB0D99">
            <w:pPr>
              <w:pStyle w:val="TAL"/>
              <w:rPr>
                <w:ins w:id="265" w:author="Huawei" w:date="2023-02-10T11:21:00Z"/>
              </w:rPr>
            </w:pPr>
            <w:del w:id="266" w:author="Huawei" w:date="2023-02-10T11:20:00Z">
              <w:r w:rsidDel="00BB0D99">
                <w:delText>If an SCP redirects the message to another SCP then the location header field shall contain the same URI or a different URI pointing to the endpoint of the NF service consumer to which the notification should be sent.</w:delText>
              </w:r>
            </w:del>
          </w:p>
          <w:p w14:paraId="57F1350E" w14:textId="14893BC8" w:rsidR="00BB0D99" w:rsidRDefault="00BB0D99" w:rsidP="00BB0D99">
            <w:pPr>
              <w:pStyle w:val="TAL"/>
              <w:rPr>
                <w:lang w:eastAsia="zh-CN"/>
              </w:rPr>
            </w:pPr>
            <w:ins w:id="267" w:author="Huawei" w:date="2023-02-10T11:21:00Z">
              <w:r>
                <w:t>(NOTE 2)</w:t>
              </w:r>
            </w:ins>
          </w:p>
        </w:tc>
      </w:tr>
      <w:tr w:rsidR="00877E80" w14:paraId="1D637F62" w14:textId="77777777" w:rsidTr="00877E8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80298E" w14:textId="77777777" w:rsidR="00877E80" w:rsidRDefault="00877E80">
            <w:pPr>
              <w:pStyle w:val="TAL"/>
              <w:rPr>
                <w:lang w:eastAsia="en-GB"/>
              </w:rPr>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AC717A8" w14:textId="77777777" w:rsidR="00877E80" w:rsidRDefault="00877E80">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2E37786" w14:textId="77777777" w:rsidR="00877E80" w:rsidRDefault="00877E80">
            <w:pPr>
              <w:pStyle w:val="TAL"/>
              <w:rPr>
                <w:lang w:eastAsia="en-GB"/>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1B6D3450" w14:textId="77777777" w:rsidR="00877E80" w:rsidRDefault="00877E80">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77C9271" w14:textId="77777777" w:rsidR="00877E80" w:rsidRDefault="00877E80">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110AC76E" w14:textId="77777777" w:rsidR="00877E80" w:rsidRDefault="00877E80">
            <w:pPr>
              <w:pStyle w:val="TAL"/>
              <w:ind w:left="284"/>
            </w:pPr>
            <w:bookmarkStart w:id="268" w:name="_PERM_MCCTEMPBM_CRPT13160047___2"/>
            <w:r>
              <w:t>- UNSPECIFIED</w:t>
            </w:r>
          </w:p>
          <w:p w14:paraId="65917A49" w14:textId="77777777" w:rsidR="00877E80" w:rsidRDefault="00877E80">
            <w:pPr>
              <w:pStyle w:val="TAL"/>
              <w:ind w:left="284"/>
            </w:pPr>
            <w:r>
              <w:t>- LOCATION_SESSION_UNKNOWN</w:t>
            </w:r>
          </w:p>
          <w:bookmarkEnd w:id="268"/>
          <w:p w14:paraId="190D2C9F" w14:textId="77777777" w:rsidR="00877E80" w:rsidRDefault="00877E80">
            <w:pPr>
              <w:pStyle w:val="TAL"/>
              <w:ind w:left="284"/>
            </w:pPr>
          </w:p>
          <w:p w14:paraId="29758B08" w14:textId="77777777" w:rsidR="00877E80" w:rsidRDefault="00877E80">
            <w:pPr>
              <w:pStyle w:val="TAL"/>
            </w:pPr>
            <w:r>
              <w:t>See table</w:t>
            </w:r>
            <w:r>
              <w:rPr>
                <w:lang w:eastAsia="zh-CN"/>
              </w:rPr>
              <w:t> </w:t>
            </w:r>
            <w:r>
              <w:t>6.1.</w:t>
            </w:r>
            <w:r>
              <w:rPr>
                <w:lang w:eastAsia="zh-CN"/>
              </w:rPr>
              <w:t>6</w:t>
            </w:r>
            <w:r>
              <w:t>.3-1 for the description of this error.</w:t>
            </w:r>
          </w:p>
        </w:tc>
      </w:tr>
      <w:tr w:rsidR="00877E80" w14:paraId="524808E1" w14:textId="77777777" w:rsidTr="00877E8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4059CD" w14:textId="535BA6B3" w:rsidR="00877E80" w:rsidRDefault="00877E80">
            <w:pPr>
              <w:pStyle w:val="TAN"/>
              <w:rPr>
                <w:ins w:id="269" w:author="Huawei" w:date="2023-02-10T11:21:00Z"/>
              </w:rPr>
            </w:pPr>
            <w:r>
              <w:t>NOTE</w:t>
            </w:r>
            <w:ins w:id="270" w:author="Huawei" w:date="2023-02-10T11:21:00Z">
              <w:r w:rsidR="00BB0D99">
                <w:t> 1</w:t>
              </w:r>
            </w:ins>
            <w:r>
              <w:t>:</w:t>
            </w:r>
            <w:r>
              <w:tab/>
              <w:t>The mandatory HTTP error status codes for the POST method listed in Table 5.2.7.1-1 of 3GPP TS 29.500 [5] other than those specified in the table above also apply, with a ProblemDetails data type when needed (see clause 5.2.7 of 3GPP TS 29.500 [5]).</w:t>
            </w:r>
          </w:p>
          <w:p w14:paraId="0D1AA567" w14:textId="5EC1C777" w:rsidR="00BB0D99" w:rsidRDefault="00BB0D99">
            <w:pPr>
              <w:pStyle w:val="TAN"/>
              <w:rPr>
                <w:rFonts w:eastAsia="宋体"/>
              </w:rPr>
            </w:pPr>
            <w:ins w:id="271" w:author="Huawei" w:date="2023-02-10T11:21:00Z">
              <w:r>
                <w:t>NOTE 2:</w:t>
              </w:r>
              <w:r>
                <w:tab/>
                <w:t>RedirectResponse may be inserted by an SCP/SEPP, see clause 6.10.9.1 of 3GPP </w:t>
              </w:r>
              <w:r w:rsidRPr="008F2F3C">
                <w:t>TS 29.5</w:t>
              </w:r>
              <w:r>
                <w:t>00</w:t>
              </w:r>
              <w:r w:rsidRPr="008F2F3C">
                <w:t> [</w:t>
              </w:r>
              <w:r>
                <w:t>5</w:t>
              </w:r>
              <w:r w:rsidRPr="008F2F3C">
                <w:t>]</w:t>
              </w:r>
              <w:r>
                <w:t>.</w:t>
              </w:r>
            </w:ins>
          </w:p>
        </w:tc>
      </w:tr>
    </w:tbl>
    <w:p w14:paraId="30897CE0" w14:textId="77777777" w:rsidR="00877E80" w:rsidRDefault="00877E80" w:rsidP="00877E80">
      <w:pPr>
        <w:rPr>
          <w:rFonts w:eastAsia="Times New Roman"/>
          <w:lang w:eastAsia="en-GB"/>
        </w:rPr>
      </w:pPr>
      <w:bookmarkStart w:id="272" w:name="_Toc34804229"/>
    </w:p>
    <w:p w14:paraId="25886EC0" w14:textId="77777777" w:rsidR="00877E80" w:rsidRDefault="00877E80" w:rsidP="00877E80">
      <w:pPr>
        <w:pStyle w:val="TH"/>
      </w:pPr>
      <w:r>
        <w:t>Table 6.1.</w:t>
      </w:r>
      <w:r>
        <w:rPr>
          <w:lang w:eastAsia="zh-CN"/>
        </w:rPr>
        <w:t>4</w:t>
      </w:r>
      <w:r>
        <w:t>.</w:t>
      </w:r>
      <w:r>
        <w:rPr>
          <w:lang w:eastAsia="zh-CN"/>
        </w:rPr>
        <w:t>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877E80" w14:paraId="266D8B2A" w14:textId="77777777" w:rsidTr="00877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0D7943" w14:textId="77777777" w:rsidR="00877E80" w:rsidRDefault="00877E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F20469" w14:textId="77777777" w:rsidR="00877E80" w:rsidRDefault="00877E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A020C4" w14:textId="77777777" w:rsidR="00877E80" w:rsidRDefault="00877E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15B2E7" w14:textId="77777777" w:rsidR="00877E80" w:rsidRDefault="00877E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D2E7E" w14:textId="77777777" w:rsidR="00877E80" w:rsidRDefault="00877E80">
            <w:pPr>
              <w:pStyle w:val="TAH"/>
            </w:pPr>
            <w:r>
              <w:t>Description</w:t>
            </w:r>
          </w:p>
        </w:tc>
      </w:tr>
      <w:tr w:rsidR="00877E80" w14:paraId="6E07A53F" w14:textId="77777777" w:rsidTr="00877E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80999B" w14:textId="77777777" w:rsidR="00877E80" w:rsidRDefault="00877E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791B6DD" w14:textId="77777777" w:rsidR="00877E80" w:rsidRDefault="00877E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20F0CE" w14:textId="50601507" w:rsidR="00877E80" w:rsidRDefault="00BB0D99">
            <w:pPr>
              <w:pStyle w:val="TAC"/>
            </w:pPr>
            <w:ins w:id="273" w:author="Huawei" w:date="2023-02-10T11:21:00Z">
              <w:r>
                <w:t>C</w:t>
              </w:r>
            </w:ins>
            <w:del w:id="274" w:author="Huawei" w:date="2023-02-10T11:21:00Z">
              <w:r w:rsidR="00877E80" w:rsidDel="00BB0D99">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6C31BB4" w14:textId="5ED76FB0" w:rsidR="00877E80" w:rsidRDefault="008939B0">
            <w:pPr>
              <w:pStyle w:val="TAL"/>
            </w:pPr>
            <w:ins w:id="275" w:author="Huawei" w:date="2023-02-10T16:31:00Z">
              <w:r>
                <w:t>0..</w:t>
              </w:r>
            </w:ins>
            <w:r w:rsidR="00877E8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0A8E73" w14:textId="21FF2CD7" w:rsidR="00877E80" w:rsidRDefault="00877E80">
            <w:pPr>
              <w:pStyle w:val="TAL"/>
            </w:pPr>
            <w:r>
              <w:t>A URI pointing to the endpoint of NF service consumer to which the notification should be sent</w:t>
            </w:r>
            <w:ins w:id="276" w:author="Huawei" w:date="2023-02-10T11:21:00Z">
              <w:r w:rsidR="00BB0D99" w:rsidRPr="00331354">
                <w:t xml:space="preserve">. </w:t>
              </w:r>
              <w:r w:rsidR="00BB0D99">
                <w:t>T</w:t>
              </w:r>
              <w:r w:rsidR="00BB0D99" w:rsidRPr="00F23042">
                <w:t xml:space="preserve">he </w:t>
              </w:r>
              <w:r w:rsidR="00BB0D99">
                <w:t>Location header shall not be sent if the SCP/SEPP has received "3gpp-Sbi-Location-Header" and has decided to redirect the request to another SCP/SEPP (see clause 5.</w:t>
              </w:r>
              <w:r w:rsidR="00BB0D99" w:rsidRPr="00CE548D">
                <w:rPr>
                  <w:highlight w:val="yellow"/>
                </w:rPr>
                <w:t>2.x</w:t>
              </w:r>
              <w:r w:rsidR="00BB0D99">
                <w:t xml:space="preserve"> in 3GPP TS 29.571 [1</w:t>
              </w:r>
            </w:ins>
            <w:ins w:id="277" w:author="Huawei" w:date="2023-02-10T11:22:00Z">
              <w:r w:rsidR="00BB0D99">
                <w:t>1</w:t>
              </w:r>
            </w:ins>
            <w:ins w:id="278" w:author="Huawei" w:date="2023-02-10T11:21:00Z">
              <w:r w:rsidR="00BB0D99">
                <w:t xml:space="preserve">] and </w:t>
              </w:r>
              <w:r w:rsidR="00BB0D99" w:rsidRPr="00331354">
                <w:t xml:space="preserve">clause 6.10.9.1 in </w:t>
              </w:r>
              <w:r w:rsidR="00BB0D99">
                <w:t>3GPP TS 29.500 [</w:t>
              </w:r>
            </w:ins>
            <w:ins w:id="279" w:author="Huawei" w:date="2023-02-10T11:22:00Z">
              <w:r w:rsidR="00BB0D99">
                <w:t>5</w:t>
              </w:r>
            </w:ins>
            <w:ins w:id="280" w:author="Huawei" w:date="2023-02-10T11:21:00Z">
              <w:r w:rsidR="00BB0D99" w:rsidRPr="00331354">
                <w:t>])</w:t>
              </w:r>
              <w:r w:rsidR="00BB0D99">
                <w:t>.</w:t>
              </w:r>
            </w:ins>
          </w:p>
        </w:tc>
      </w:tr>
      <w:tr w:rsidR="00877E80" w14:paraId="5FD634EA" w14:textId="77777777" w:rsidTr="00877E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B4910" w14:textId="77777777" w:rsidR="00877E80" w:rsidRDefault="00877E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70EC94C" w14:textId="77777777" w:rsidR="00877E80" w:rsidRDefault="00877E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4D4452" w14:textId="77777777" w:rsidR="00877E80" w:rsidRDefault="00877E8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842E437" w14:textId="77777777" w:rsidR="00877E80" w:rsidRDefault="00877E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939F770" w14:textId="77777777" w:rsidR="00877E80" w:rsidRDefault="00877E80">
            <w:pPr>
              <w:pStyle w:val="TAL"/>
            </w:pPr>
            <w:r>
              <w:t>Identifier of the target NF (service) instance ID towards which the notification is redirected</w:t>
            </w:r>
          </w:p>
        </w:tc>
      </w:tr>
    </w:tbl>
    <w:p w14:paraId="37B8DBCF" w14:textId="77777777" w:rsidR="00877E80" w:rsidRDefault="00877E80" w:rsidP="00877E80">
      <w:pPr>
        <w:rPr>
          <w:rFonts w:eastAsia="Times New Roman"/>
          <w:lang w:eastAsia="en-GB"/>
        </w:rPr>
      </w:pPr>
    </w:p>
    <w:p w14:paraId="49D57621" w14:textId="77777777" w:rsidR="00877E80" w:rsidRDefault="00877E80" w:rsidP="00877E80">
      <w:pPr>
        <w:pStyle w:val="TH"/>
      </w:pPr>
      <w:r>
        <w:lastRenderedPageBreak/>
        <w:t>Table 6.1.</w:t>
      </w:r>
      <w:r>
        <w:rPr>
          <w:lang w:eastAsia="zh-CN"/>
        </w:rPr>
        <w:t>4</w:t>
      </w:r>
      <w:r>
        <w:t>.</w:t>
      </w:r>
      <w:r>
        <w:rPr>
          <w:lang w:eastAsia="zh-CN"/>
        </w:rPr>
        <w:t>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877E80" w14:paraId="5B05F7E7" w14:textId="77777777" w:rsidTr="00877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21B957" w14:textId="77777777" w:rsidR="00877E80" w:rsidRDefault="00877E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D000EB" w14:textId="77777777" w:rsidR="00877E80" w:rsidRDefault="00877E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C007B2" w14:textId="77777777" w:rsidR="00877E80" w:rsidRDefault="00877E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406B7" w14:textId="77777777" w:rsidR="00877E80" w:rsidRDefault="00877E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26628" w14:textId="77777777" w:rsidR="00877E80" w:rsidRDefault="00877E80">
            <w:pPr>
              <w:pStyle w:val="TAH"/>
            </w:pPr>
            <w:r>
              <w:t>Description</w:t>
            </w:r>
          </w:p>
        </w:tc>
      </w:tr>
      <w:tr w:rsidR="00877E80" w14:paraId="3EE65BAB" w14:textId="77777777" w:rsidTr="00877E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043DED" w14:textId="77777777" w:rsidR="00877E80" w:rsidRDefault="00877E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C85AE1" w14:textId="77777777" w:rsidR="00877E80" w:rsidRDefault="00877E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15342E8" w14:textId="11139399" w:rsidR="00877E80" w:rsidRDefault="00BB0D99">
            <w:pPr>
              <w:pStyle w:val="TAC"/>
            </w:pPr>
            <w:ins w:id="281" w:author="Huawei" w:date="2023-02-10T11:21:00Z">
              <w:r>
                <w:t>C</w:t>
              </w:r>
            </w:ins>
            <w:del w:id="282" w:author="Huawei" w:date="2023-02-10T11:21:00Z">
              <w:r w:rsidR="00877E80" w:rsidDel="00BB0D99">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423A779A" w14:textId="16655E81" w:rsidR="00877E80" w:rsidRDefault="008939B0">
            <w:pPr>
              <w:pStyle w:val="TAL"/>
            </w:pPr>
            <w:ins w:id="283" w:author="Huawei" w:date="2023-02-10T16:31:00Z">
              <w:r>
                <w:t>0..</w:t>
              </w:r>
            </w:ins>
            <w:r w:rsidR="00877E8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0B270F" w14:textId="00BA2432" w:rsidR="00877E80" w:rsidRDefault="00877E80">
            <w:pPr>
              <w:pStyle w:val="TAL"/>
            </w:pPr>
            <w:r>
              <w:t>A URI pointing to the endpoint of NF service consumer to which the notification should be sent</w:t>
            </w:r>
            <w:ins w:id="284" w:author="Huawei" w:date="2023-02-10T11:22:00Z">
              <w:r w:rsidR="00BB0D99" w:rsidRPr="00331354">
                <w:t xml:space="preserve">. </w:t>
              </w:r>
              <w:r w:rsidR="00BB0D99">
                <w:t>T</w:t>
              </w:r>
              <w:r w:rsidR="00BB0D99" w:rsidRPr="00F23042">
                <w:t xml:space="preserve">he </w:t>
              </w:r>
              <w:r w:rsidR="00BB0D99">
                <w:t>Location header shall not be sent if the SCP/SEPP has received "3gpp-Sbi-Location-Header" and has decided to redirect the request to another SCP/SEPP (see clause 5.</w:t>
              </w:r>
              <w:r w:rsidR="00BB0D99" w:rsidRPr="00CE548D">
                <w:rPr>
                  <w:highlight w:val="yellow"/>
                </w:rPr>
                <w:t>2.x</w:t>
              </w:r>
              <w:r w:rsidR="00BB0D99">
                <w:t xml:space="preserve"> in 3GPP TS 29.571 [11] and </w:t>
              </w:r>
              <w:r w:rsidR="00BB0D99" w:rsidRPr="00331354">
                <w:t xml:space="preserve">clause 6.10.9.1 in </w:t>
              </w:r>
              <w:r w:rsidR="00BB0D99">
                <w:t>3GPP TS 29.500 [5</w:t>
              </w:r>
              <w:r w:rsidR="00BB0D99" w:rsidRPr="00331354">
                <w:t>])</w:t>
              </w:r>
              <w:r w:rsidR="00BB0D99">
                <w:t>.</w:t>
              </w:r>
            </w:ins>
          </w:p>
        </w:tc>
      </w:tr>
      <w:tr w:rsidR="00877E80" w14:paraId="5B8803A9" w14:textId="77777777" w:rsidTr="00877E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577435" w14:textId="77777777" w:rsidR="00877E80" w:rsidRDefault="00877E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11DADE" w14:textId="77777777" w:rsidR="00877E80" w:rsidRDefault="00877E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C06204F" w14:textId="77777777" w:rsidR="00877E80" w:rsidRDefault="00877E8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12503D" w14:textId="77777777" w:rsidR="00877E80" w:rsidRDefault="00877E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9D1053" w14:textId="77777777" w:rsidR="00877E80" w:rsidRDefault="00877E80">
            <w:pPr>
              <w:pStyle w:val="TAL"/>
            </w:pPr>
            <w:r>
              <w:t>Identifier of the target NF (service) instance ID towards which the notification is redirected</w:t>
            </w:r>
          </w:p>
        </w:tc>
      </w:tr>
    </w:tbl>
    <w:p w14:paraId="0C015D7D" w14:textId="77777777" w:rsidR="00877E80" w:rsidRDefault="00877E80" w:rsidP="00877E80">
      <w:pPr>
        <w:rPr>
          <w:rFonts w:eastAsia="Times New Roman"/>
          <w:lang w:eastAsia="en-GB"/>
        </w:rPr>
      </w:pPr>
    </w:p>
    <w:p w14:paraId="2B6C37E3" w14:textId="77777777" w:rsidR="00877E80" w:rsidRDefault="00877E80" w:rsidP="00877E80"/>
    <w:p w14:paraId="71A8D122" w14:textId="77777777" w:rsidR="00877E80" w:rsidRDefault="00877E80" w:rsidP="00877E80">
      <w:pPr>
        <w:pStyle w:val="4"/>
        <w:rPr>
          <w:lang w:eastAsia="zh-CN"/>
        </w:rPr>
      </w:pPr>
      <w:bookmarkStart w:id="285" w:name="_Toc122015856"/>
      <w:bookmarkStart w:id="286" w:name="_Toc51922799"/>
      <w:bookmarkStart w:id="287" w:name="_Toc51922380"/>
      <w:bookmarkStart w:id="288" w:name="_Toc45030020"/>
      <w:bookmarkStart w:id="289" w:name="_Toc35935800"/>
      <w:r>
        <w:t>6.1.</w:t>
      </w:r>
      <w:r>
        <w:rPr>
          <w:lang w:eastAsia="zh-CN"/>
        </w:rPr>
        <w:t>4</w:t>
      </w:r>
      <w:r>
        <w:t>.</w:t>
      </w:r>
      <w:r>
        <w:rPr>
          <w:lang w:eastAsia="zh-CN"/>
        </w:rPr>
        <w:t>3</w:t>
      </w:r>
      <w:r>
        <w:tab/>
      </w:r>
      <w:r>
        <w:rPr>
          <w:lang w:eastAsia="zh-CN"/>
        </w:rPr>
        <w:t>LocationUpdateNotify</w:t>
      </w:r>
      <w:bookmarkEnd w:id="272"/>
      <w:bookmarkEnd w:id="285"/>
      <w:bookmarkEnd w:id="286"/>
      <w:bookmarkEnd w:id="287"/>
      <w:bookmarkEnd w:id="288"/>
      <w:bookmarkEnd w:id="289"/>
    </w:p>
    <w:p w14:paraId="746C051A" w14:textId="77777777" w:rsidR="00877E80" w:rsidRDefault="00877E80" w:rsidP="00877E80">
      <w:pPr>
        <w:pStyle w:val="5"/>
        <w:rPr>
          <w:lang w:eastAsia="zh-CN"/>
        </w:rPr>
      </w:pPr>
      <w:bookmarkStart w:id="290" w:name="_Toc122015857"/>
      <w:bookmarkStart w:id="291" w:name="_Toc51922800"/>
      <w:bookmarkStart w:id="292" w:name="_Toc51922381"/>
      <w:bookmarkStart w:id="293" w:name="_Toc45030021"/>
      <w:bookmarkStart w:id="294" w:name="_Toc35935801"/>
      <w:bookmarkStart w:id="295" w:name="_Toc34804230"/>
      <w:r>
        <w:rPr>
          <w:sz w:val="24"/>
          <w:lang w:eastAsia="zh-CN"/>
        </w:rPr>
        <w:t>6.1.4.3.1</w:t>
      </w:r>
      <w:r>
        <w:tab/>
      </w:r>
      <w:r>
        <w:rPr>
          <w:lang w:eastAsia="zh-CN"/>
        </w:rPr>
        <w:t>Description</w:t>
      </w:r>
      <w:bookmarkEnd w:id="290"/>
      <w:bookmarkEnd w:id="291"/>
      <w:bookmarkEnd w:id="292"/>
      <w:bookmarkEnd w:id="293"/>
      <w:bookmarkEnd w:id="294"/>
      <w:bookmarkEnd w:id="295"/>
    </w:p>
    <w:p w14:paraId="6F0CAB1B" w14:textId="77777777" w:rsidR="00877E80" w:rsidRDefault="00877E80" w:rsidP="00877E80">
      <w:pPr>
        <w:rPr>
          <w:lang w:eastAsia="zh-CN"/>
        </w:rPr>
      </w:pPr>
      <w:r>
        <w:rPr>
          <w:lang w:eastAsia="zh-CN"/>
        </w:rPr>
        <w:t xml:space="preserve">The LocationUpdateNotify operation is used to deliver the </w:t>
      </w:r>
      <w:r>
        <w:t>location update for a UE to a consumer NF</w:t>
      </w:r>
      <w:r>
        <w:rPr>
          <w:lang w:eastAsia="zh-CN"/>
        </w:rPr>
        <w:t xml:space="preserve"> (e.g. NEF).</w:t>
      </w:r>
    </w:p>
    <w:p w14:paraId="540D23F7" w14:textId="77777777" w:rsidR="00877E80" w:rsidRDefault="00877E80" w:rsidP="00877E80">
      <w:pPr>
        <w:pStyle w:val="5"/>
        <w:rPr>
          <w:lang w:eastAsia="zh-CN"/>
        </w:rPr>
      </w:pPr>
      <w:bookmarkStart w:id="296" w:name="_Toc122015858"/>
      <w:bookmarkStart w:id="297" w:name="_Toc51922801"/>
      <w:bookmarkStart w:id="298" w:name="_Toc51922382"/>
      <w:bookmarkStart w:id="299" w:name="_Toc45030022"/>
      <w:bookmarkStart w:id="300" w:name="_Toc35935802"/>
      <w:bookmarkStart w:id="301" w:name="_Toc34804231"/>
      <w:r>
        <w:rPr>
          <w:lang w:eastAsia="zh-CN"/>
        </w:rPr>
        <w:t>6.1.4.3.2</w:t>
      </w:r>
      <w:r>
        <w:rPr>
          <w:lang w:eastAsia="zh-CN"/>
        </w:rPr>
        <w:tab/>
        <w:t>Notification Definition</w:t>
      </w:r>
      <w:bookmarkEnd w:id="296"/>
      <w:bookmarkEnd w:id="297"/>
      <w:bookmarkEnd w:id="298"/>
      <w:bookmarkEnd w:id="299"/>
      <w:bookmarkEnd w:id="300"/>
      <w:bookmarkEnd w:id="301"/>
    </w:p>
    <w:p w14:paraId="1729AFFF" w14:textId="77777777" w:rsidR="00877E80" w:rsidRDefault="00877E80" w:rsidP="00877E80">
      <w:pPr>
        <w:rPr>
          <w:lang w:eastAsia="zh-CN"/>
        </w:rPr>
      </w:pPr>
      <w:r>
        <w:rPr>
          <w:lang w:eastAsia="zh-CN"/>
        </w:rPr>
        <w:t>Call-back URI:</w:t>
      </w:r>
      <w:r>
        <w:rPr>
          <w:lang w:eastAsia="zh-CN"/>
        </w:rPr>
        <w:tab/>
        <w:t>{locationUpdateCallbackUri}</w:t>
      </w:r>
    </w:p>
    <w:p w14:paraId="35518761" w14:textId="77777777" w:rsidR="00877E80" w:rsidRDefault="00877E80" w:rsidP="00877E80">
      <w:pPr>
        <w:pStyle w:val="5"/>
        <w:rPr>
          <w:lang w:eastAsia="zh-CN"/>
        </w:rPr>
      </w:pPr>
      <w:bookmarkStart w:id="302" w:name="_Toc122015859"/>
      <w:bookmarkStart w:id="303" w:name="_Toc51922802"/>
      <w:bookmarkStart w:id="304" w:name="_Toc51922383"/>
      <w:bookmarkStart w:id="305" w:name="_Toc45030023"/>
      <w:bookmarkStart w:id="306" w:name="_Toc35935803"/>
      <w:bookmarkStart w:id="307" w:name="_Toc34804232"/>
      <w:r>
        <w:rPr>
          <w:lang w:eastAsia="zh-CN"/>
        </w:rPr>
        <w:t>6.1.4.3.3</w:t>
      </w:r>
      <w:r>
        <w:rPr>
          <w:lang w:eastAsia="zh-CN"/>
        </w:rPr>
        <w:tab/>
        <w:t>Notification Standard Methods</w:t>
      </w:r>
      <w:bookmarkEnd w:id="302"/>
      <w:bookmarkEnd w:id="303"/>
      <w:bookmarkEnd w:id="304"/>
      <w:bookmarkEnd w:id="305"/>
      <w:bookmarkEnd w:id="306"/>
      <w:bookmarkEnd w:id="307"/>
    </w:p>
    <w:p w14:paraId="13C3617E" w14:textId="77777777" w:rsidR="00877E80" w:rsidRDefault="00877E80" w:rsidP="00877E80">
      <w:pPr>
        <w:pStyle w:val="6"/>
        <w:ind w:left="1152" w:hanging="432"/>
        <w:rPr>
          <w:lang w:eastAsia="en-GB"/>
        </w:rPr>
      </w:pPr>
      <w:bookmarkStart w:id="308" w:name="_Toc122015860"/>
      <w:bookmarkStart w:id="309" w:name="_Toc51922803"/>
      <w:bookmarkStart w:id="310" w:name="_Toc51922384"/>
      <w:bookmarkStart w:id="311" w:name="_Toc45030024"/>
      <w:bookmarkStart w:id="312" w:name="_Toc35935804"/>
      <w:bookmarkStart w:id="313" w:name="_Toc34804233"/>
      <w:r>
        <w:t>6.1.</w:t>
      </w:r>
      <w:r>
        <w:rPr>
          <w:lang w:eastAsia="zh-CN"/>
        </w:rPr>
        <w:t>4</w:t>
      </w:r>
      <w:r>
        <w:t>.</w:t>
      </w:r>
      <w:r>
        <w:rPr>
          <w:lang w:eastAsia="zh-CN"/>
        </w:rPr>
        <w:t>3</w:t>
      </w:r>
      <w:r>
        <w:t>.3.1</w:t>
      </w:r>
      <w:r>
        <w:tab/>
      </w:r>
      <w:r>
        <w:rPr>
          <w:lang w:eastAsia="zh-CN"/>
        </w:rPr>
        <w:t>POST</w:t>
      </w:r>
      <w:bookmarkEnd w:id="308"/>
      <w:bookmarkEnd w:id="309"/>
      <w:bookmarkEnd w:id="310"/>
      <w:bookmarkEnd w:id="311"/>
      <w:bookmarkEnd w:id="312"/>
      <w:bookmarkEnd w:id="313"/>
    </w:p>
    <w:p w14:paraId="497FDCAA" w14:textId="77777777" w:rsidR="00877E80" w:rsidRDefault="00877E80" w:rsidP="00877E80">
      <w:r>
        <w:t>This method sends a Location</w:t>
      </w:r>
      <w:r>
        <w:rPr>
          <w:lang w:eastAsia="zh-CN"/>
        </w:rPr>
        <w:t xml:space="preserve"> update notification </w:t>
      </w:r>
      <w:r>
        <w:t>to the NF Service Consumer.</w:t>
      </w:r>
    </w:p>
    <w:p w14:paraId="494140F2" w14:textId="77777777" w:rsidR="00877E80" w:rsidRDefault="00877E80" w:rsidP="00877E80">
      <w:r>
        <w:t>This method shall support the request and response data structures and response codes specified in table</w:t>
      </w:r>
      <w:r>
        <w:rPr>
          <w:lang w:eastAsia="zh-CN"/>
        </w:rPr>
        <w:t> </w:t>
      </w:r>
      <w:r>
        <w:t>6.1.</w:t>
      </w:r>
      <w:r>
        <w:rPr>
          <w:lang w:eastAsia="zh-CN"/>
        </w:rPr>
        <w:t>4</w:t>
      </w:r>
      <w:r>
        <w:t>.</w:t>
      </w:r>
      <w:r>
        <w:rPr>
          <w:lang w:eastAsia="zh-CN"/>
        </w:rPr>
        <w:t>3</w:t>
      </w:r>
      <w:r>
        <w:t>.3.1-1 and table</w:t>
      </w:r>
      <w:r>
        <w:rPr>
          <w:lang w:eastAsia="zh-CN"/>
        </w:rPr>
        <w:t> </w:t>
      </w:r>
      <w:r>
        <w:t>6.1.</w:t>
      </w:r>
      <w:r>
        <w:rPr>
          <w:lang w:eastAsia="zh-CN"/>
        </w:rPr>
        <w:t>4</w:t>
      </w:r>
      <w:r>
        <w:t>.</w:t>
      </w:r>
      <w:r>
        <w:rPr>
          <w:lang w:eastAsia="zh-CN"/>
        </w:rPr>
        <w:t>3</w:t>
      </w:r>
      <w:r>
        <w:t>.3.1-2.</w:t>
      </w:r>
    </w:p>
    <w:p w14:paraId="67655FED" w14:textId="77777777" w:rsidR="00877E80" w:rsidRDefault="00877E80" w:rsidP="00877E80">
      <w:pPr>
        <w:pStyle w:val="TH"/>
      </w:pPr>
      <w:r>
        <w:t>Table</w:t>
      </w:r>
      <w:r>
        <w:rPr>
          <w:lang w:eastAsia="zh-CN"/>
        </w:rPr>
        <w:t> </w:t>
      </w:r>
      <w:r>
        <w:t>6.1.</w:t>
      </w:r>
      <w:r>
        <w:rPr>
          <w:lang w:eastAsia="zh-CN"/>
        </w:rPr>
        <w:t>4</w:t>
      </w:r>
      <w:r>
        <w:t>.</w:t>
      </w:r>
      <w:r>
        <w:rPr>
          <w:lang w:eastAsia="zh-CN"/>
        </w:rPr>
        <w:t>3</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877E80" w14:paraId="74D110F7" w14:textId="77777777" w:rsidTr="00877E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1DE309" w14:textId="77777777" w:rsidR="00877E80" w:rsidRDefault="00877E80">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09BA53E" w14:textId="77777777" w:rsidR="00877E80" w:rsidRDefault="00877E8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3E1EEE40" w14:textId="77777777" w:rsidR="00877E80" w:rsidRDefault="00877E80">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E5F7" w14:textId="77777777" w:rsidR="00877E80" w:rsidRDefault="00877E80">
            <w:pPr>
              <w:pStyle w:val="TAH"/>
            </w:pPr>
            <w:r>
              <w:t>Description</w:t>
            </w:r>
          </w:p>
        </w:tc>
      </w:tr>
      <w:tr w:rsidR="00877E80" w14:paraId="1636A795" w14:textId="77777777" w:rsidTr="00877E8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84C493" w14:textId="77777777" w:rsidR="00877E80" w:rsidRDefault="00877E8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hideMark/>
          </w:tcPr>
          <w:p w14:paraId="67760428" w14:textId="77777777" w:rsidR="00877E80" w:rsidRDefault="00877E80">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58A5AAF" w14:textId="77777777" w:rsidR="00877E80" w:rsidRDefault="00877E80">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17C5B17C" w14:textId="77777777" w:rsidR="00877E80" w:rsidRDefault="00877E80">
            <w:pPr>
              <w:pStyle w:val="TAL"/>
            </w:pPr>
            <w:r>
              <w:t>Input parameters to the "LocationUpdateNotification" operation</w:t>
            </w:r>
          </w:p>
        </w:tc>
      </w:tr>
    </w:tbl>
    <w:p w14:paraId="49C7C82F" w14:textId="77777777" w:rsidR="00877E80" w:rsidRDefault="00877E80" w:rsidP="00877E80">
      <w:pPr>
        <w:tabs>
          <w:tab w:val="left" w:pos="2835"/>
        </w:tabs>
        <w:rPr>
          <w:rFonts w:eastAsia="Times New Roman"/>
          <w:lang w:eastAsia="en-GB"/>
        </w:rPr>
      </w:pPr>
      <w:r>
        <w:tab/>
      </w:r>
    </w:p>
    <w:p w14:paraId="105790BD" w14:textId="77777777" w:rsidR="00877E80" w:rsidRDefault="00877E80" w:rsidP="00877E80">
      <w:pPr>
        <w:pStyle w:val="TH"/>
      </w:pPr>
      <w:r>
        <w:lastRenderedPageBreak/>
        <w:t>Table</w:t>
      </w:r>
      <w:r>
        <w:rPr>
          <w:lang w:eastAsia="zh-CN"/>
        </w:rPr>
        <w:t> </w:t>
      </w:r>
      <w:r>
        <w:t>6.1.</w:t>
      </w:r>
      <w:r>
        <w:rPr>
          <w:lang w:eastAsia="zh-CN"/>
        </w:rPr>
        <w:t>4</w:t>
      </w:r>
      <w:r>
        <w:t>.</w:t>
      </w:r>
      <w:r>
        <w:rPr>
          <w:lang w:eastAsia="zh-CN"/>
        </w:rPr>
        <w:t>3</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877E80" w14:paraId="1C06B5E2" w14:textId="77777777" w:rsidTr="00877E8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585816" w14:textId="77777777" w:rsidR="00877E80" w:rsidRDefault="00877E80">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A380B05" w14:textId="77777777" w:rsidR="00877E80" w:rsidRDefault="00877E80">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30BC683" w14:textId="77777777" w:rsidR="00877E80" w:rsidRDefault="00877E80">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5CB67A2" w14:textId="77777777" w:rsidR="00877E80" w:rsidRDefault="00877E80">
            <w:pPr>
              <w:pStyle w:val="TAH"/>
            </w:pPr>
            <w:r>
              <w:t>Response</w:t>
            </w:r>
          </w:p>
          <w:p w14:paraId="675375BC" w14:textId="77777777" w:rsidR="00877E80" w:rsidRDefault="00877E8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D89CDE" w14:textId="77777777" w:rsidR="00877E80" w:rsidRDefault="00877E80">
            <w:pPr>
              <w:pStyle w:val="TAH"/>
            </w:pPr>
            <w:r>
              <w:t>Description</w:t>
            </w:r>
          </w:p>
        </w:tc>
      </w:tr>
      <w:tr w:rsidR="00877E80" w14:paraId="04A8F3FB" w14:textId="77777777" w:rsidTr="00877E8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7C72A5" w14:textId="77777777" w:rsidR="00877E80" w:rsidRDefault="00877E80">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9471215" w14:textId="77777777" w:rsidR="00877E80" w:rsidRDefault="00877E80"/>
        </w:tc>
        <w:tc>
          <w:tcPr>
            <w:tcW w:w="648" w:type="pct"/>
            <w:tcBorders>
              <w:top w:val="single" w:sz="4" w:space="0" w:color="auto"/>
              <w:left w:val="single" w:sz="6" w:space="0" w:color="000000"/>
              <w:bottom w:val="single" w:sz="4" w:space="0" w:color="auto"/>
              <w:right w:val="single" w:sz="6" w:space="0" w:color="000000"/>
            </w:tcBorders>
            <w:hideMark/>
          </w:tcPr>
          <w:p w14:paraId="668DB047" w14:textId="77777777" w:rsidR="00877E80" w:rsidRDefault="00877E80">
            <w:pPr>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64B08F46" w14:textId="77777777" w:rsidR="00877E80" w:rsidRDefault="00877E80">
            <w:pPr>
              <w:pStyle w:val="TAL"/>
              <w:rPr>
                <w:lang w:eastAsia="en-GB"/>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4755774" w14:textId="77777777" w:rsidR="00877E80" w:rsidRDefault="00877E80">
            <w:pPr>
              <w:pStyle w:val="TAL"/>
            </w:pPr>
            <w:r>
              <w:t>This case represents successful notification of the event</w:t>
            </w:r>
            <w:r>
              <w:rPr>
                <w:lang w:eastAsia="zh-CN"/>
              </w:rPr>
              <w:t xml:space="preserve">. </w:t>
            </w:r>
          </w:p>
        </w:tc>
      </w:tr>
      <w:tr w:rsidR="00877E80" w14:paraId="4850240A" w14:textId="77777777" w:rsidTr="00877E8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A49ACE" w14:textId="77777777" w:rsidR="00877E80" w:rsidRDefault="00877E80">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5D3BAA3" w14:textId="77777777" w:rsidR="00877E80" w:rsidRDefault="00877E80">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46ABC4F9" w14:textId="77777777" w:rsidR="00877E80" w:rsidRDefault="00877E80">
            <w:pPr>
              <w:pStyle w:val="TAL"/>
            </w:pPr>
            <w:r>
              <w:rPr>
                <w:lang w:eastAsia="zh-CN"/>
              </w:rPr>
              <w:t>0..1</w:t>
            </w:r>
          </w:p>
        </w:tc>
        <w:tc>
          <w:tcPr>
            <w:tcW w:w="582" w:type="pct"/>
            <w:tcBorders>
              <w:top w:val="single" w:sz="4" w:space="0" w:color="auto"/>
              <w:left w:val="single" w:sz="6" w:space="0" w:color="000000"/>
              <w:bottom w:val="single" w:sz="4" w:space="0" w:color="auto"/>
              <w:right w:val="single" w:sz="6" w:space="0" w:color="000000"/>
            </w:tcBorders>
            <w:hideMark/>
          </w:tcPr>
          <w:p w14:paraId="46B0626B" w14:textId="77777777" w:rsidR="00877E80" w:rsidRDefault="00877E80">
            <w:pPr>
              <w:pStyle w:val="TAL"/>
            </w:pPr>
            <w:r>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7BC742A" w14:textId="4D045E85" w:rsidR="00877E80" w:rsidDel="00BB0D99" w:rsidRDefault="00877E80" w:rsidP="00BB0D99">
            <w:pPr>
              <w:pStyle w:val="TAL"/>
              <w:rPr>
                <w:del w:id="314" w:author="Huawei" w:date="2023-02-10T11:23:00Z"/>
              </w:rPr>
            </w:pPr>
            <w:r>
              <w:t>Temporary redirection.</w:t>
            </w:r>
            <w:ins w:id="315" w:author="Huawei" w:date="2023-02-10T11:23:00Z">
              <w:r w:rsidR="00BB0D99" w:rsidDel="00BB0D99">
                <w:t xml:space="preserve"> </w:t>
              </w:r>
            </w:ins>
            <w:del w:id="316" w:author="Huawei" w:date="2023-02-10T11:23:00Z">
              <w:r w:rsidDel="00BB0D99">
                <w:delText xml:space="preserve"> The NF service consumer shall generate a Location header field containing a URI pointing to the endpoint of another NF service consumer to which the notification should be sent.</w:delText>
              </w:r>
            </w:del>
          </w:p>
          <w:p w14:paraId="13C17289" w14:textId="7B0D6C65" w:rsidR="00877E80" w:rsidDel="00BB0D99" w:rsidRDefault="00877E80" w:rsidP="00BB0D99">
            <w:pPr>
              <w:pStyle w:val="TAL"/>
              <w:rPr>
                <w:del w:id="317" w:author="Huawei" w:date="2023-02-10T11:23:00Z"/>
              </w:rPr>
            </w:pPr>
            <w:del w:id="318" w:author="Huawei" w:date="2023-02-10T11:23:00Z">
              <w:r w:rsidDel="00BB0D99">
                <w:delText>If an SCP redirects the message to another SCP then the location header field shall contain the same URI or a different URI pointing to the endpoint of the NF service consumer to which the notification should be sent.</w:delText>
              </w:r>
            </w:del>
          </w:p>
          <w:p w14:paraId="7F53AE3C" w14:textId="2772CFE7" w:rsidR="00877E80" w:rsidRDefault="00BB0D99" w:rsidP="00BB0D99">
            <w:pPr>
              <w:pStyle w:val="TAL"/>
            </w:pPr>
            <w:ins w:id="319" w:author="Huawei" w:date="2023-02-10T11:23:00Z">
              <w:r>
                <w:t>(NOTE 2)</w:t>
              </w:r>
            </w:ins>
          </w:p>
        </w:tc>
      </w:tr>
      <w:tr w:rsidR="00877E80" w14:paraId="67760939" w14:textId="77777777" w:rsidTr="00877E8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83715E" w14:textId="77777777" w:rsidR="00877E80" w:rsidRDefault="00877E80">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EA105E7" w14:textId="77777777" w:rsidR="00877E80" w:rsidRDefault="00877E80">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26C5831" w14:textId="77777777" w:rsidR="00877E80" w:rsidRDefault="00877E80">
            <w:pPr>
              <w:pStyle w:val="TAL"/>
            </w:pPr>
            <w:r>
              <w:rPr>
                <w:lang w:eastAsia="zh-CN"/>
              </w:rPr>
              <w:t>0..1</w:t>
            </w:r>
          </w:p>
        </w:tc>
        <w:tc>
          <w:tcPr>
            <w:tcW w:w="582" w:type="pct"/>
            <w:tcBorders>
              <w:top w:val="single" w:sz="4" w:space="0" w:color="auto"/>
              <w:left w:val="single" w:sz="6" w:space="0" w:color="000000"/>
              <w:bottom w:val="single" w:sz="4" w:space="0" w:color="auto"/>
              <w:right w:val="single" w:sz="6" w:space="0" w:color="000000"/>
            </w:tcBorders>
            <w:hideMark/>
          </w:tcPr>
          <w:p w14:paraId="71803181" w14:textId="77777777" w:rsidR="00877E80" w:rsidRDefault="00877E80">
            <w:pPr>
              <w:pStyle w:val="TAL"/>
            </w:pPr>
            <w:r>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DF81CAB" w14:textId="251A87ED" w:rsidR="00877E80" w:rsidDel="00BB0D99" w:rsidRDefault="00877E80" w:rsidP="00BB0D99">
            <w:pPr>
              <w:pStyle w:val="TAL"/>
              <w:rPr>
                <w:del w:id="320" w:author="Huawei" w:date="2023-02-10T11:23:00Z"/>
              </w:rPr>
            </w:pPr>
            <w:r>
              <w:t>Permanent redirection.</w:t>
            </w:r>
            <w:ins w:id="321" w:author="Huawei" w:date="2023-02-10T11:23:00Z">
              <w:r w:rsidR="00BB0D99" w:rsidDel="00BB0D99">
                <w:t xml:space="preserve"> </w:t>
              </w:r>
            </w:ins>
            <w:del w:id="322" w:author="Huawei" w:date="2023-02-10T11:23:00Z">
              <w:r w:rsidDel="00BB0D99">
                <w:delText xml:space="preserve"> The NF service consumer shall generate a Location header field containing a URI pointing to the endpoint of another NF service consumer to which the notification should be sent.</w:delText>
              </w:r>
            </w:del>
          </w:p>
          <w:p w14:paraId="1270C13D" w14:textId="30B8301D" w:rsidR="00877E80" w:rsidDel="00BB0D99" w:rsidRDefault="00877E80" w:rsidP="00BB0D99">
            <w:pPr>
              <w:pStyle w:val="TAL"/>
              <w:rPr>
                <w:del w:id="323" w:author="Huawei" w:date="2023-02-10T11:23:00Z"/>
              </w:rPr>
            </w:pPr>
            <w:del w:id="324" w:author="Huawei" w:date="2023-02-10T11:23:00Z">
              <w:r w:rsidDel="00BB0D99">
                <w:delText>If an SCP redirects the message to another SCP then the location header field shall contain the same URI or a different URI pointing to the endpoint of the NF service consumer to which the notification should be sent.</w:delText>
              </w:r>
            </w:del>
          </w:p>
          <w:p w14:paraId="0AB1F0F8" w14:textId="7A9E85D0" w:rsidR="00877E80" w:rsidRDefault="00BB0D99" w:rsidP="00BB0D99">
            <w:pPr>
              <w:pStyle w:val="TAL"/>
            </w:pPr>
            <w:ins w:id="325" w:author="Huawei" w:date="2023-02-10T11:23:00Z">
              <w:r>
                <w:t>(NOTE 2)</w:t>
              </w:r>
            </w:ins>
          </w:p>
        </w:tc>
      </w:tr>
      <w:tr w:rsidR="00877E80" w14:paraId="554DDCE3" w14:textId="77777777" w:rsidTr="00877E8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4CB336" w14:textId="77777777" w:rsidR="00877E80" w:rsidRDefault="00877E80">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78400D9" w14:textId="77777777" w:rsidR="00877E80" w:rsidRDefault="00877E80">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5E2163B1" w14:textId="77777777" w:rsidR="00877E80" w:rsidRDefault="00877E80">
            <w:pPr>
              <w:pStyle w:val="TAL"/>
              <w:rPr>
                <w:lang w:eastAsia="en-GB"/>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1FA557E" w14:textId="77777777" w:rsidR="00877E80" w:rsidRDefault="00877E80">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3BAE9499" w14:textId="77777777" w:rsidR="00877E80" w:rsidRDefault="00877E80">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3387728C" w14:textId="77777777" w:rsidR="00877E80" w:rsidRDefault="00877E80">
            <w:pPr>
              <w:pStyle w:val="TAL"/>
              <w:ind w:left="284"/>
            </w:pPr>
            <w:bookmarkStart w:id="326" w:name="_PERM_MCCTEMPBM_CRPT13160049___2"/>
            <w:r>
              <w:t>- UNSPECIFIED</w:t>
            </w:r>
          </w:p>
          <w:p w14:paraId="6E422AD7" w14:textId="77777777" w:rsidR="00877E80" w:rsidRDefault="00877E80">
            <w:pPr>
              <w:pStyle w:val="TAL"/>
              <w:ind w:left="284"/>
              <w:rPr>
                <w:lang w:eastAsia="zh-CN"/>
              </w:rPr>
            </w:pPr>
            <w:r>
              <w:rPr>
                <w:lang w:eastAsia="zh-CN"/>
              </w:rPr>
              <w:t>- UNKOWN_EXTERNAL_CLIENT_OR_AF</w:t>
            </w:r>
          </w:p>
          <w:p w14:paraId="7B726CF8" w14:textId="77777777" w:rsidR="00877E80" w:rsidRDefault="00877E80">
            <w:pPr>
              <w:pStyle w:val="TAL"/>
              <w:ind w:left="284"/>
              <w:rPr>
                <w:lang w:eastAsia="zh-CN"/>
              </w:rPr>
            </w:pPr>
            <w:r>
              <w:rPr>
                <w:lang w:eastAsia="zh-CN"/>
              </w:rPr>
              <w:t>- UNREACHABLE_EXTERNAL_CLIENT_OR_AF</w:t>
            </w:r>
          </w:p>
          <w:bookmarkEnd w:id="326"/>
          <w:p w14:paraId="6FCB5177" w14:textId="77777777" w:rsidR="00877E80" w:rsidRDefault="00877E80">
            <w:pPr>
              <w:pStyle w:val="TAL"/>
              <w:ind w:left="284"/>
              <w:rPr>
                <w:lang w:eastAsia="en-GB"/>
              </w:rPr>
            </w:pPr>
          </w:p>
          <w:p w14:paraId="6601274F" w14:textId="77777777" w:rsidR="00877E80" w:rsidRDefault="00877E80">
            <w:pPr>
              <w:pStyle w:val="TAL"/>
            </w:pPr>
            <w:r>
              <w:t>See table</w:t>
            </w:r>
            <w:r>
              <w:rPr>
                <w:lang w:eastAsia="zh-CN"/>
              </w:rPr>
              <w:t> </w:t>
            </w:r>
            <w:r>
              <w:t>6.1.</w:t>
            </w:r>
            <w:r>
              <w:rPr>
                <w:lang w:eastAsia="zh-CN"/>
              </w:rPr>
              <w:t>6</w:t>
            </w:r>
            <w:r>
              <w:t>.3-1 for the description of this error.</w:t>
            </w:r>
          </w:p>
        </w:tc>
      </w:tr>
      <w:tr w:rsidR="00877E80" w14:paraId="09F44043" w14:textId="77777777" w:rsidTr="00877E8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A08D4C" w14:textId="5E842069" w:rsidR="00877E80" w:rsidRDefault="00877E80">
            <w:pPr>
              <w:pStyle w:val="TAN"/>
              <w:rPr>
                <w:ins w:id="327" w:author="Huawei" w:date="2023-02-10T11:23:00Z"/>
              </w:rPr>
            </w:pPr>
            <w:r>
              <w:t>NOTE</w:t>
            </w:r>
            <w:ins w:id="328" w:author="Huawei" w:date="2023-02-10T11:23:00Z">
              <w:r w:rsidR="00BB0D99">
                <w:t> 1</w:t>
              </w:r>
            </w:ins>
            <w:r>
              <w:t>:</w:t>
            </w:r>
            <w:r>
              <w:tab/>
              <w:t>The mandatory HTTP error status codes for the POST method listed in Table 5.2.7.1-1 of 3GPP TS 29.500 [5] other than those specified in the table above also apply, with a ProblemDetails data type when needed (see clause 5.2.7 of 3GPP TS 29.500 [5]).</w:t>
            </w:r>
          </w:p>
          <w:p w14:paraId="271FCC7B" w14:textId="26596E0F" w:rsidR="00BB0D99" w:rsidRDefault="00BB0D99">
            <w:pPr>
              <w:pStyle w:val="TAN"/>
              <w:rPr>
                <w:rFonts w:eastAsia="宋体"/>
              </w:rPr>
            </w:pPr>
            <w:ins w:id="329" w:author="Huawei" w:date="2023-02-10T11:23:00Z">
              <w:r>
                <w:t>NOTE 2:</w:t>
              </w:r>
              <w:r>
                <w:tab/>
                <w:t>RedirectResponse may be inserted by an SCP/SEPP, see clause 6.10.9.1 of 3GPP </w:t>
              </w:r>
              <w:r w:rsidRPr="008F2F3C">
                <w:t>TS 29.5</w:t>
              </w:r>
              <w:r>
                <w:t>00</w:t>
              </w:r>
              <w:r w:rsidRPr="008F2F3C">
                <w:t> [</w:t>
              </w:r>
              <w:r>
                <w:t>5</w:t>
              </w:r>
              <w:r w:rsidRPr="008F2F3C">
                <w:t>]</w:t>
              </w:r>
              <w:r>
                <w:t>.</w:t>
              </w:r>
            </w:ins>
          </w:p>
        </w:tc>
      </w:tr>
    </w:tbl>
    <w:p w14:paraId="7A51F8F1" w14:textId="77777777" w:rsidR="00877E80" w:rsidRDefault="00877E80" w:rsidP="00877E80">
      <w:pPr>
        <w:rPr>
          <w:rFonts w:eastAsia="Times New Roman"/>
          <w:noProof/>
          <w:lang w:eastAsia="en-GB"/>
        </w:rPr>
      </w:pPr>
    </w:p>
    <w:p w14:paraId="35C83501" w14:textId="77777777" w:rsidR="00877E80" w:rsidRDefault="00877E80" w:rsidP="00877E80">
      <w:pPr>
        <w:pStyle w:val="TH"/>
      </w:pPr>
      <w:r>
        <w:t>Table 6.1.</w:t>
      </w:r>
      <w:r>
        <w:rPr>
          <w:lang w:eastAsia="zh-CN"/>
        </w:rPr>
        <w:t>4</w:t>
      </w:r>
      <w:r>
        <w:t>.</w:t>
      </w:r>
      <w:r>
        <w:rPr>
          <w:lang w:eastAsia="zh-CN"/>
        </w:rPr>
        <w:t>3</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877E80" w14:paraId="39322338" w14:textId="77777777" w:rsidTr="00877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A64027" w14:textId="77777777" w:rsidR="00877E80" w:rsidRDefault="00877E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F7FB5F" w14:textId="77777777" w:rsidR="00877E80" w:rsidRDefault="00877E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73583B" w14:textId="77777777" w:rsidR="00877E80" w:rsidRDefault="00877E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CBEDB" w14:textId="77777777" w:rsidR="00877E80" w:rsidRDefault="00877E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028EEE" w14:textId="77777777" w:rsidR="00877E80" w:rsidRDefault="00877E80">
            <w:pPr>
              <w:pStyle w:val="TAH"/>
            </w:pPr>
            <w:r>
              <w:t>Description</w:t>
            </w:r>
          </w:p>
        </w:tc>
      </w:tr>
      <w:tr w:rsidR="00877E80" w14:paraId="448901F5" w14:textId="77777777" w:rsidTr="00877E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7DDE67" w14:textId="77777777" w:rsidR="00877E80" w:rsidRDefault="00877E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ECA0510" w14:textId="77777777" w:rsidR="00877E80" w:rsidRDefault="00877E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7310304" w14:textId="1FB208BA" w:rsidR="00877E80" w:rsidRDefault="00BB0D99">
            <w:pPr>
              <w:pStyle w:val="TAC"/>
            </w:pPr>
            <w:ins w:id="330" w:author="Huawei" w:date="2023-02-10T11:22:00Z">
              <w:r>
                <w:t>C</w:t>
              </w:r>
            </w:ins>
            <w:del w:id="331" w:author="Huawei" w:date="2023-02-10T11:22:00Z">
              <w:r w:rsidR="00877E80" w:rsidDel="00BB0D99">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3E4D7FE1" w14:textId="49E74172" w:rsidR="00877E80" w:rsidRDefault="008939B0">
            <w:pPr>
              <w:pStyle w:val="TAL"/>
            </w:pPr>
            <w:ins w:id="332" w:author="Huawei" w:date="2023-02-10T16:31:00Z">
              <w:r>
                <w:t>0..</w:t>
              </w:r>
            </w:ins>
            <w:r w:rsidR="00877E8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2FA2E5" w14:textId="000B38E8" w:rsidR="00877E80" w:rsidRDefault="00877E80">
            <w:pPr>
              <w:pStyle w:val="TAL"/>
            </w:pPr>
            <w:r>
              <w:t>A URI pointing to the endpoint of NF service consumer to which the notification should be sent</w:t>
            </w:r>
            <w:ins w:id="333" w:author="Huawei" w:date="2023-02-10T11:22:00Z">
              <w:r w:rsidR="00BB0D99" w:rsidRPr="00331354">
                <w:t xml:space="preserve">. </w:t>
              </w:r>
              <w:r w:rsidR="00BB0D99">
                <w:t>T</w:t>
              </w:r>
              <w:r w:rsidR="00BB0D99" w:rsidRPr="00F23042">
                <w:t xml:space="preserve">he </w:t>
              </w:r>
              <w:r w:rsidR="00BB0D99">
                <w:t>Location header shall not be sent if the SCP/SEPP has received "3gpp-Sbi-Location-Header" and has decided to redirect the request to another SCP/SEPP (see clause 5.</w:t>
              </w:r>
              <w:r w:rsidR="00BB0D99" w:rsidRPr="00CE548D">
                <w:rPr>
                  <w:highlight w:val="yellow"/>
                </w:rPr>
                <w:t>2.x</w:t>
              </w:r>
              <w:r w:rsidR="00BB0D99">
                <w:t xml:space="preserve"> in 3GPP TS 29.571 [11] and </w:t>
              </w:r>
              <w:r w:rsidR="00BB0D99" w:rsidRPr="00331354">
                <w:t xml:space="preserve">clause 6.10.9.1 in </w:t>
              </w:r>
              <w:r w:rsidR="00BB0D99">
                <w:t>3GPP TS 29.500 [5</w:t>
              </w:r>
              <w:r w:rsidR="00BB0D99" w:rsidRPr="00331354">
                <w:t>])</w:t>
              </w:r>
              <w:r w:rsidR="00BB0D99">
                <w:t>.</w:t>
              </w:r>
            </w:ins>
          </w:p>
        </w:tc>
      </w:tr>
      <w:tr w:rsidR="00877E80" w14:paraId="78203FB1" w14:textId="77777777" w:rsidTr="00877E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1CFAE1" w14:textId="77777777" w:rsidR="00877E80" w:rsidRDefault="00877E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D172A4" w14:textId="77777777" w:rsidR="00877E80" w:rsidRDefault="00877E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727BC72" w14:textId="77777777" w:rsidR="00877E80" w:rsidRDefault="00877E8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75241B" w14:textId="77777777" w:rsidR="00877E80" w:rsidRDefault="00877E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F6C63F" w14:textId="77777777" w:rsidR="00877E80" w:rsidRDefault="00877E80">
            <w:pPr>
              <w:pStyle w:val="TAL"/>
            </w:pPr>
            <w:r>
              <w:t>Identifier of the target NF (service) instance ID towards which the notification is redirected</w:t>
            </w:r>
          </w:p>
        </w:tc>
      </w:tr>
    </w:tbl>
    <w:p w14:paraId="08385D38" w14:textId="77777777" w:rsidR="00877E80" w:rsidRDefault="00877E80" w:rsidP="00877E80">
      <w:pPr>
        <w:rPr>
          <w:rFonts w:eastAsia="Times New Roman"/>
          <w:lang w:eastAsia="en-GB"/>
        </w:rPr>
      </w:pPr>
    </w:p>
    <w:p w14:paraId="755CE0D1" w14:textId="77777777" w:rsidR="00877E80" w:rsidRDefault="00877E80" w:rsidP="00877E80">
      <w:pPr>
        <w:pStyle w:val="TH"/>
      </w:pPr>
      <w:r>
        <w:t>Table 6.1.</w:t>
      </w:r>
      <w:r>
        <w:rPr>
          <w:lang w:eastAsia="zh-CN"/>
        </w:rPr>
        <w:t>4</w:t>
      </w:r>
      <w:r>
        <w:t>.</w:t>
      </w:r>
      <w:r>
        <w:rPr>
          <w:lang w:eastAsia="zh-CN"/>
        </w:rPr>
        <w:t>3</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877E80" w14:paraId="4AEB4B7E" w14:textId="77777777" w:rsidTr="00877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9A9F7" w14:textId="77777777" w:rsidR="00877E80" w:rsidRDefault="00877E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6A1BE8" w14:textId="77777777" w:rsidR="00877E80" w:rsidRDefault="00877E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BD6F71" w14:textId="77777777" w:rsidR="00877E80" w:rsidRDefault="00877E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692BEC" w14:textId="77777777" w:rsidR="00877E80" w:rsidRDefault="00877E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C6EFD3" w14:textId="77777777" w:rsidR="00877E80" w:rsidRDefault="00877E80">
            <w:pPr>
              <w:pStyle w:val="TAH"/>
            </w:pPr>
            <w:r>
              <w:t>Description</w:t>
            </w:r>
          </w:p>
        </w:tc>
      </w:tr>
      <w:tr w:rsidR="00877E80" w14:paraId="4A99C7B3" w14:textId="77777777" w:rsidTr="00877E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BBF272" w14:textId="77777777" w:rsidR="00877E80" w:rsidRDefault="00877E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850D8CE" w14:textId="77777777" w:rsidR="00877E80" w:rsidRDefault="00877E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9A2510" w14:textId="1ADA5DAD" w:rsidR="00877E80" w:rsidRDefault="00BB0D99">
            <w:pPr>
              <w:pStyle w:val="TAC"/>
            </w:pPr>
            <w:ins w:id="334" w:author="Huawei" w:date="2023-02-10T11:22:00Z">
              <w:r>
                <w:t>C</w:t>
              </w:r>
            </w:ins>
            <w:del w:id="335" w:author="Huawei" w:date="2023-02-10T11:22:00Z">
              <w:r w:rsidR="00877E80" w:rsidDel="00BB0D99">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748CA290" w14:textId="47C6904D" w:rsidR="00877E80" w:rsidRDefault="008939B0">
            <w:pPr>
              <w:pStyle w:val="TAL"/>
            </w:pPr>
            <w:ins w:id="336" w:author="Huawei" w:date="2023-02-10T16:31:00Z">
              <w:r>
                <w:t>0..</w:t>
              </w:r>
            </w:ins>
            <w:r w:rsidR="00877E80">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4560A7" w14:textId="4992CC3C" w:rsidR="00877E80" w:rsidRDefault="00877E80">
            <w:pPr>
              <w:pStyle w:val="TAL"/>
            </w:pPr>
            <w:r>
              <w:t>A URI pointing to the endpoint of NF service consumer to which the notification should be sent</w:t>
            </w:r>
            <w:ins w:id="337" w:author="Huawei" w:date="2023-02-10T11:22:00Z">
              <w:r w:rsidR="00BB0D99" w:rsidRPr="00331354">
                <w:t xml:space="preserve">. </w:t>
              </w:r>
              <w:r w:rsidR="00BB0D99">
                <w:t>T</w:t>
              </w:r>
              <w:r w:rsidR="00BB0D99" w:rsidRPr="00F23042">
                <w:t xml:space="preserve">he </w:t>
              </w:r>
              <w:r w:rsidR="00BB0D99">
                <w:t>Location header shall not be sent if the SCP/SEPP has received "3gpp-Sbi-Location-Header" and has decided to redirect the request to another SCP/SEPP (see clause 5.</w:t>
              </w:r>
              <w:r w:rsidR="00BB0D99" w:rsidRPr="00CE548D">
                <w:rPr>
                  <w:highlight w:val="yellow"/>
                </w:rPr>
                <w:t>2.x</w:t>
              </w:r>
              <w:r w:rsidR="00BB0D99">
                <w:t xml:space="preserve"> in 3GPP TS 29.571 [11] and </w:t>
              </w:r>
              <w:r w:rsidR="00BB0D99" w:rsidRPr="00331354">
                <w:t xml:space="preserve">clause 6.10.9.1 in </w:t>
              </w:r>
              <w:r w:rsidR="00BB0D99">
                <w:t>3GPP TS 29.500 [5</w:t>
              </w:r>
              <w:r w:rsidR="00BB0D99" w:rsidRPr="00331354">
                <w:t>])</w:t>
              </w:r>
              <w:r w:rsidR="00BB0D99">
                <w:t>.</w:t>
              </w:r>
            </w:ins>
          </w:p>
        </w:tc>
      </w:tr>
      <w:tr w:rsidR="00877E80" w14:paraId="249283C5" w14:textId="77777777" w:rsidTr="00877E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8F007D" w14:textId="77777777" w:rsidR="00877E80" w:rsidRDefault="00877E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1126272" w14:textId="77777777" w:rsidR="00877E80" w:rsidRDefault="00877E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57A19A" w14:textId="77777777" w:rsidR="00877E80" w:rsidRDefault="00877E8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DF8A41" w14:textId="77777777" w:rsidR="00877E80" w:rsidRDefault="00877E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C7BC60" w14:textId="77777777" w:rsidR="00877E80" w:rsidRDefault="00877E80">
            <w:pPr>
              <w:pStyle w:val="TAL"/>
            </w:pPr>
            <w:r>
              <w:t>Identifier of the target NF (service) instance ID towards which the notification is redirected</w:t>
            </w:r>
          </w:p>
        </w:tc>
      </w:tr>
      <w:bookmarkEnd w:id="216"/>
    </w:tbl>
    <w:p w14:paraId="23D5EEB1" w14:textId="77777777" w:rsidR="00877E80" w:rsidRDefault="00877E80" w:rsidP="00877E80">
      <w:pPr>
        <w:rPr>
          <w:rFonts w:eastAsia="Times New Roman"/>
          <w:lang w:eastAsia="zh-CN"/>
        </w:rPr>
      </w:pPr>
    </w:p>
    <w:p w14:paraId="109EBFE5" w14:textId="77777777" w:rsidR="00C23B97" w:rsidRPr="00877E80" w:rsidRDefault="00C23B97" w:rsidP="00C23B97"/>
    <w:p w14:paraId="35347B4D"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74B194" w14:textId="77777777" w:rsidR="00514DA3" w:rsidRDefault="00514DA3" w:rsidP="00514DA3">
      <w:pPr>
        <w:pStyle w:val="3"/>
        <w:rPr>
          <w:lang w:val="en-US" w:eastAsia="en-GB"/>
        </w:rPr>
      </w:pPr>
      <w:bookmarkStart w:id="338" w:name="_Toc51867092"/>
      <w:bookmarkStart w:id="339" w:name="_Toc49768242"/>
      <w:bookmarkStart w:id="340" w:name="_Toc43120185"/>
      <w:bookmarkStart w:id="341" w:name="_Toc34063200"/>
      <w:bookmarkStart w:id="342" w:name="_Toc25074008"/>
      <w:bookmarkStart w:id="343" w:name="_Toc122015893"/>
      <w:r>
        <w:rPr>
          <w:lang w:val="en-US"/>
        </w:rPr>
        <w:t>6.1.</w:t>
      </w:r>
      <w:r>
        <w:rPr>
          <w:lang w:val="en-US" w:eastAsia="zh-CN"/>
        </w:rPr>
        <w:t>9</w:t>
      </w:r>
      <w:r>
        <w:rPr>
          <w:lang w:val="en-US"/>
        </w:rPr>
        <w:tab/>
      </w:r>
      <w:bookmarkEnd w:id="338"/>
      <w:bookmarkEnd w:id="339"/>
      <w:bookmarkEnd w:id="340"/>
      <w:bookmarkEnd w:id="341"/>
      <w:bookmarkEnd w:id="342"/>
      <w:r>
        <w:rPr>
          <w:lang w:val="en-US"/>
        </w:rPr>
        <w:t>HTTP redirection</w:t>
      </w:r>
      <w:bookmarkEnd w:id="343"/>
    </w:p>
    <w:p w14:paraId="00CD6F95" w14:textId="77777777" w:rsidR="00514DA3" w:rsidRDefault="00514DA3" w:rsidP="00514DA3">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643E617F" w14:textId="77777777" w:rsidR="00514DA3" w:rsidRDefault="00514DA3" w:rsidP="00514DA3">
      <w:pPr>
        <w:rPr>
          <w:lang w:val="en-US"/>
        </w:rPr>
      </w:pPr>
      <w:r>
        <w:rPr>
          <w:lang w:val="en-US"/>
        </w:rPr>
        <w:t>An SCP that reselects a different GMLC producer instance will return the NF Instance ID of the new GMLC producer instance in the 3gpp-Sbi-Producer-Id header, as specified in clause 6.10.3.4 of 3GPP TS 29.500 [4].</w:t>
      </w:r>
    </w:p>
    <w:p w14:paraId="482F3215" w14:textId="77777777" w:rsidR="00514DA3" w:rsidRDefault="00514DA3" w:rsidP="00514DA3">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9FE6E00" w14:textId="57880E42" w:rsidR="00C23B97" w:rsidRPr="006B5418" w:rsidRDefault="00514DA3" w:rsidP="00BB0D99">
      <w:pPr>
        <w:rPr>
          <w:rFonts w:ascii="Arial" w:hAnsi="Arial" w:cs="Arial"/>
          <w:color w:val="0000FF"/>
          <w:sz w:val="28"/>
          <w:szCs w:val="28"/>
          <w:lang w:val="en-US"/>
        </w:rPr>
      </w:pPr>
      <w:ins w:id="344" w:author="Huawei" w:date="2023-02-10T11:19:00Z">
        <w:r>
          <w:t>T</w:t>
        </w:r>
        <w:r w:rsidRPr="00F23042">
          <w:t xml:space="preserve">he </w:t>
        </w:r>
        <w:r>
          <w:t>Location header shall not be sent if the SCP/SEPP has received "3gpp-Sbi-Location-Header" and has decided to redirect the request to another SCP/SEPP (see clause 5.</w:t>
        </w:r>
        <w:r w:rsidRPr="00CE548D">
          <w:rPr>
            <w:highlight w:val="yellow"/>
          </w:rPr>
          <w:t>2.x</w:t>
        </w:r>
        <w:r>
          <w:t xml:space="preserve"> in 3GPP TS 29.571 [11] and clause </w:t>
        </w:r>
        <w:r w:rsidRPr="00A3001C">
          <w:t>6.10.9.1</w:t>
        </w:r>
        <w:r>
          <w:t xml:space="preserve"> in 3GPP TS 29.500 [5]).</w:t>
        </w:r>
      </w:ins>
      <w:bookmarkEnd w:id="16"/>
    </w:p>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630DB" w14:textId="77777777" w:rsidR="00BE7528" w:rsidRDefault="00BE7528">
      <w:r>
        <w:separator/>
      </w:r>
    </w:p>
  </w:endnote>
  <w:endnote w:type="continuationSeparator" w:id="0">
    <w:p w14:paraId="69972A2C" w14:textId="77777777" w:rsidR="00BE7528" w:rsidRDefault="00BE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8D132" w14:textId="77777777" w:rsidR="00BE7528" w:rsidRDefault="00BE7528">
      <w:r>
        <w:separator/>
      </w:r>
    </w:p>
  </w:footnote>
  <w:footnote w:type="continuationSeparator" w:id="0">
    <w:p w14:paraId="08A3508A" w14:textId="77777777" w:rsidR="00BE7528" w:rsidRDefault="00BE7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3B97" w:rsidRDefault="00C23B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3B97" w:rsidRDefault="00C23B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3B97" w:rsidRDefault="00C23B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3B97" w:rsidRDefault="00C23B9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59E1"/>
    <w:rsid w:val="0001782E"/>
    <w:rsid w:val="00022E4A"/>
    <w:rsid w:val="0002536C"/>
    <w:rsid w:val="0005135B"/>
    <w:rsid w:val="00051417"/>
    <w:rsid w:val="00053402"/>
    <w:rsid w:val="000A5F07"/>
    <w:rsid w:val="000A6394"/>
    <w:rsid w:val="000B3015"/>
    <w:rsid w:val="000B7FED"/>
    <w:rsid w:val="000C038A"/>
    <w:rsid w:val="000C6598"/>
    <w:rsid w:val="000D1B62"/>
    <w:rsid w:val="000D44B3"/>
    <w:rsid w:val="000D6FE7"/>
    <w:rsid w:val="000F6DFD"/>
    <w:rsid w:val="001049F1"/>
    <w:rsid w:val="00104F89"/>
    <w:rsid w:val="00115928"/>
    <w:rsid w:val="0011761F"/>
    <w:rsid w:val="00117A44"/>
    <w:rsid w:val="00117DA8"/>
    <w:rsid w:val="00131378"/>
    <w:rsid w:val="00135686"/>
    <w:rsid w:val="00141D78"/>
    <w:rsid w:val="00145A1D"/>
    <w:rsid w:val="00145D43"/>
    <w:rsid w:val="00162BBB"/>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412AC"/>
    <w:rsid w:val="003422A9"/>
    <w:rsid w:val="00344CC2"/>
    <w:rsid w:val="003609EF"/>
    <w:rsid w:val="0036231A"/>
    <w:rsid w:val="00374DD4"/>
    <w:rsid w:val="00391FB7"/>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7B2A"/>
    <w:rsid w:val="0046452E"/>
    <w:rsid w:val="00483830"/>
    <w:rsid w:val="004866E5"/>
    <w:rsid w:val="004B75B7"/>
    <w:rsid w:val="004C072F"/>
    <w:rsid w:val="004C4691"/>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90FD0"/>
    <w:rsid w:val="00592D74"/>
    <w:rsid w:val="00597BE7"/>
    <w:rsid w:val="005A6230"/>
    <w:rsid w:val="005B24C2"/>
    <w:rsid w:val="005B2BE3"/>
    <w:rsid w:val="005B5474"/>
    <w:rsid w:val="005D6E1D"/>
    <w:rsid w:val="005E2C44"/>
    <w:rsid w:val="005E311E"/>
    <w:rsid w:val="005E4C07"/>
    <w:rsid w:val="00600650"/>
    <w:rsid w:val="00602648"/>
    <w:rsid w:val="00605142"/>
    <w:rsid w:val="00621188"/>
    <w:rsid w:val="006257ED"/>
    <w:rsid w:val="00630292"/>
    <w:rsid w:val="0064692B"/>
    <w:rsid w:val="00653DE4"/>
    <w:rsid w:val="00665C47"/>
    <w:rsid w:val="00674E20"/>
    <w:rsid w:val="00685C39"/>
    <w:rsid w:val="00695808"/>
    <w:rsid w:val="006A2E6C"/>
    <w:rsid w:val="006A6546"/>
    <w:rsid w:val="006B04E5"/>
    <w:rsid w:val="006B46FB"/>
    <w:rsid w:val="006C1A9A"/>
    <w:rsid w:val="006D349A"/>
    <w:rsid w:val="006E21FB"/>
    <w:rsid w:val="00700A6A"/>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6A07"/>
    <w:rsid w:val="007F0D11"/>
    <w:rsid w:val="007F33FC"/>
    <w:rsid w:val="007F4C41"/>
    <w:rsid w:val="007F7259"/>
    <w:rsid w:val="0080379C"/>
    <w:rsid w:val="008040A8"/>
    <w:rsid w:val="00816442"/>
    <w:rsid w:val="008172AF"/>
    <w:rsid w:val="008279FA"/>
    <w:rsid w:val="00835A9F"/>
    <w:rsid w:val="008528A3"/>
    <w:rsid w:val="00856B17"/>
    <w:rsid w:val="008626E7"/>
    <w:rsid w:val="00870EE7"/>
    <w:rsid w:val="00875122"/>
    <w:rsid w:val="00877E80"/>
    <w:rsid w:val="008818E0"/>
    <w:rsid w:val="0088281A"/>
    <w:rsid w:val="0088283D"/>
    <w:rsid w:val="008863B9"/>
    <w:rsid w:val="008939B0"/>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7671C"/>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528"/>
    <w:rsid w:val="00BE7BCC"/>
    <w:rsid w:val="00BF6FC6"/>
    <w:rsid w:val="00C01146"/>
    <w:rsid w:val="00C16EF5"/>
    <w:rsid w:val="00C211AA"/>
    <w:rsid w:val="00C23B97"/>
    <w:rsid w:val="00C241F1"/>
    <w:rsid w:val="00C52D82"/>
    <w:rsid w:val="00C63CC6"/>
    <w:rsid w:val="00C66BA2"/>
    <w:rsid w:val="00C71F27"/>
    <w:rsid w:val="00C75761"/>
    <w:rsid w:val="00C870F6"/>
    <w:rsid w:val="00C95985"/>
    <w:rsid w:val="00C95DD5"/>
    <w:rsid w:val="00C9605A"/>
    <w:rsid w:val="00CA138F"/>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66520"/>
    <w:rsid w:val="00D76174"/>
    <w:rsid w:val="00D83CB8"/>
    <w:rsid w:val="00D84AE9"/>
    <w:rsid w:val="00D860E4"/>
    <w:rsid w:val="00D931EF"/>
    <w:rsid w:val="00DB1824"/>
    <w:rsid w:val="00DC17E0"/>
    <w:rsid w:val="00DC3B04"/>
    <w:rsid w:val="00DD440A"/>
    <w:rsid w:val="00DD5D44"/>
    <w:rsid w:val="00DE3423"/>
    <w:rsid w:val="00DE34CF"/>
    <w:rsid w:val="00DE7899"/>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07CDC"/>
    <w:rsid w:val="00F23042"/>
    <w:rsid w:val="00F25D98"/>
    <w:rsid w:val="00F300FB"/>
    <w:rsid w:val="00F367C0"/>
    <w:rsid w:val="00F42DAC"/>
    <w:rsid w:val="00F45E8A"/>
    <w:rsid w:val="00F5284D"/>
    <w:rsid w:val="00F72C11"/>
    <w:rsid w:val="00FA0322"/>
    <w:rsid w:val="00FA1325"/>
    <w:rsid w:val="00FA3FE7"/>
    <w:rsid w:val="00FA7169"/>
    <w:rsid w:val="00FB3D93"/>
    <w:rsid w:val="00FB6386"/>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Char">
    <w:name w:val="标题 3 Char"/>
    <w:basedOn w:val="a0"/>
    <w:link w:val="3"/>
    <w:rsid w:val="00EA7951"/>
    <w:rPr>
      <w:rFonts w:ascii="Arial" w:hAnsi="Arial"/>
      <w:sz w:val="28"/>
      <w:lang w:val="en-GB" w:eastAsia="en-US"/>
    </w:rPr>
  </w:style>
  <w:style w:type="character" w:customStyle="1" w:styleId="4Char">
    <w:name w:val="标题 4 Char"/>
    <w:basedOn w:val="a0"/>
    <w:link w:val="4"/>
    <w:rsid w:val="00EA7951"/>
    <w:rPr>
      <w:rFonts w:ascii="Arial" w:hAnsi="Arial"/>
      <w:sz w:val="24"/>
      <w:lang w:val="en-GB" w:eastAsia="en-US"/>
    </w:rPr>
  </w:style>
  <w:style w:type="character" w:customStyle="1" w:styleId="UnresolvedMention">
    <w:name w:val="Unresolved Mention"/>
    <w:basedOn w:val="a0"/>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2FFAA-6175-434A-9BC5-7CD85F51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13</Pages>
  <Words>4192</Words>
  <Characters>23901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2023-02-02T18:54:00Z</dcterms:created>
  <dcterms:modified xsi:type="dcterms:W3CDTF">2023-02-17T10:59:00Z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(2)6tSp48Xtr8nKsGKPYYfV9q7T1VdeSUpC5+ztD+nM/zutq8ox7qHTnnM5rLRxOGCzj98QCwG1
fbf0ITVny427jC0eXAnhYnjO4tzrSbVq/Tanb6tuTOBo5WJcxdCbmG4R3qpDgUgl3Zc4Dotd
r9u9HfHko2d7h8wk8jgqkv0Xzn+XV+rkFyy2juuzgPJYE02pw/yZXYZ038f2jknGBtLpx6ht
/ZE3fwK+xos5Svlve4</vt:lpwstr>
  </property>
  <property fmtid="{D5CDD505-2E9C-101B-9397-08002B2CF9AE}" pid="26" name="_2015_ms_pID_7253431">
    <vt:lpwstr>nY8H8qlt2w9INTqS+XBZeiVz28SxLySXlZYoKUEz1jtsD0/C2Ir9pG
jXTyokDJWAc400WIJ8yTV2mwkpH+9uQomuzVaQx6QwSai2jIW7VcEUgLqkyB/Ct96qS+7HAC
EbqogqsxTZTP/32D/I4UvO3olCWCdsZFsb3N/PB3ic32AjAgUZ9s73vH5HKhfm0aLcI=</vt:lpwstr>
  </property>
</Properties>
</file>